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D7B4" w14:textId="48E35CFE" w:rsidR="00E01AE5" w:rsidRPr="00E01AE5" w:rsidRDefault="00E01AE5" w:rsidP="00E01AE5">
      <w:pPr>
        <w:pStyle w:val="a4"/>
        <w:tabs>
          <w:tab w:val="left" w:pos="8205"/>
        </w:tabs>
        <w:spacing w:after="100" w:afterAutospacing="1"/>
        <w:jc w:val="both"/>
        <w:rPr>
          <w:i/>
          <w:sz w:val="24"/>
          <w:lang w:eastAsia="en-US"/>
        </w:rPr>
      </w:pPr>
      <w:bookmarkStart w:id="0" w:name="_Hlk178255763"/>
      <w:bookmarkStart w:id="1" w:name="_Toc193024528"/>
      <w:r w:rsidRPr="00E01AE5">
        <w:rPr>
          <w:sz w:val="24"/>
          <w:lang w:eastAsia="en-US"/>
        </w:rPr>
        <w:t>3GPP TSG-RAN WG2 Meeting #12</w:t>
      </w:r>
      <w:r w:rsidR="00A03E7F">
        <w:rPr>
          <w:sz w:val="24"/>
          <w:lang w:eastAsia="en-US"/>
        </w:rPr>
        <w:t>9</w:t>
      </w:r>
      <w:r w:rsidRPr="00E01AE5">
        <w:rPr>
          <w:i/>
          <w:sz w:val="24"/>
          <w:lang w:eastAsia="en-US"/>
        </w:rPr>
        <w:tab/>
        <w:t>R2-2</w:t>
      </w:r>
      <w:r w:rsidR="00A03E7F">
        <w:rPr>
          <w:i/>
          <w:sz w:val="24"/>
          <w:lang w:eastAsia="en-US"/>
        </w:rPr>
        <w:t>50</w:t>
      </w:r>
      <w:r w:rsidR="005B7740">
        <w:rPr>
          <w:i/>
          <w:sz w:val="24"/>
        </w:rPr>
        <w:t>1116</w:t>
      </w:r>
    </w:p>
    <w:p w14:paraId="025FFB7F" w14:textId="2424FAD7" w:rsidR="00E01AE5" w:rsidRPr="00E01AE5" w:rsidRDefault="00E01AE5" w:rsidP="00E01AE5">
      <w:pPr>
        <w:pStyle w:val="a4"/>
        <w:tabs>
          <w:tab w:val="left" w:pos="6521"/>
        </w:tabs>
        <w:spacing w:after="100" w:afterAutospacing="1"/>
        <w:jc w:val="both"/>
        <w:rPr>
          <w:sz w:val="24"/>
          <w:lang w:eastAsia="en-US"/>
        </w:rPr>
      </w:pPr>
      <w:r w:rsidRPr="00E01AE5">
        <w:rPr>
          <w:sz w:val="24"/>
          <w:lang w:eastAsia="en-US"/>
        </w:rPr>
        <w:fldChar w:fldCharType="begin"/>
      </w:r>
      <w:r w:rsidRPr="00E01AE5">
        <w:rPr>
          <w:sz w:val="24"/>
          <w:lang w:eastAsia="en-US"/>
        </w:rPr>
        <w:instrText xml:space="preserve"> DOCPROPERTY  Location  \* MERGEFORMAT </w:instrText>
      </w:r>
      <w:r w:rsidRPr="00E01AE5">
        <w:rPr>
          <w:sz w:val="24"/>
          <w:lang w:eastAsia="en-US"/>
        </w:rPr>
        <w:fldChar w:fldCharType="separate"/>
      </w:r>
      <w:r w:rsidR="00A03E7F">
        <w:rPr>
          <w:sz w:val="24"/>
          <w:lang w:eastAsia="en-US"/>
        </w:rPr>
        <w:t>Athens, Greece, Feb</w:t>
      </w:r>
      <w:r w:rsidRPr="00E01AE5">
        <w:rPr>
          <w:sz w:val="24"/>
          <w:lang w:eastAsia="en-US"/>
        </w:rPr>
        <w:t xml:space="preserve"> 1</w:t>
      </w:r>
      <w:r w:rsidR="00A03E7F">
        <w:rPr>
          <w:sz w:val="24"/>
          <w:lang w:eastAsia="en-US"/>
        </w:rPr>
        <w:t>7</w:t>
      </w:r>
      <w:r w:rsidRPr="00E01AE5">
        <w:rPr>
          <w:sz w:val="24"/>
          <w:vertAlign w:val="superscript"/>
          <w:lang w:eastAsia="en-US"/>
        </w:rPr>
        <w:t>th</w:t>
      </w:r>
      <w:r w:rsidRPr="00E01AE5">
        <w:rPr>
          <w:sz w:val="24"/>
          <w:lang w:eastAsia="en-US"/>
        </w:rPr>
        <w:t xml:space="preserve"> – </w:t>
      </w:r>
      <w:r w:rsidR="00A03E7F">
        <w:rPr>
          <w:sz w:val="24"/>
          <w:lang w:eastAsia="en-US"/>
        </w:rPr>
        <w:t>21</w:t>
      </w:r>
      <w:r w:rsidR="00A03E7F">
        <w:rPr>
          <w:sz w:val="24"/>
          <w:vertAlign w:val="superscript"/>
          <w:lang w:eastAsia="en-US"/>
        </w:rPr>
        <w:t>st</w:t>
      </w:r>
      <w:r w:rsidRPr="00E01AE5">
        <w:rPr>
          <w:sz w:val="24"/>
          <w:lang w:eastAsia="en-US"/>
        </w:rPr>
        <w:t>, 202</w:t>
      </w:r>
      <w:r w:rsidR="00A03E7F">
        <w:rPr>
          <w:sz w:val="24"/>
          <w:lang w:eastAsia="en-US"/>
        </w:rPr>
        <w:t>5</w:t>
      </w:r>
      <w:r w:rsidRPr="00E01AE5">
        <w:rPr>
          <w:sz w:val="24"/>
          <w:lang w:eastAsia="en-US"/>
        </w:rPr>
        <w:fldChar w:fldCharType="end"/>
      </w:r>
      <w:r>
        <w:rPr>
          <w:sz w:val="24"/>
          <w:lang w:eastAsia="en-US"/>
        </w:rPr>
        <w:t xml:space="preserve">                                      </w:t>
      </w:r>
      <w:r w:rsidR="007A7ADE">
        <w:rPr>
          <w:i/>
          <w:sz w:val="24"/>
          <w:lang w:eastAsia="en-US"/>
        </w:rPr>
        <w:t xml:space="preserve">                                               </w:t>
      </w:r>
    </w:p>
    <w:bookmarkEnd w:id="0"/>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5F4385C"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A03E7F">
        <w:rPr>
          <w:rFonts w:ascii="Arial" w:hAnsi="Arial"/>
          <w:b/>
          <w:sz w:val="24"/>
          <w:lang w:val="fr-CA"/>
        </w:rPr>
        <w:t>5.1.3.2</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33B04D00"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406CD9">
        <w:rPr>
          <w:rFonts w:ascii="Arial" w:hAnsi="Arial"/>
          <w:b/>
          <w:sz w:val="24"/>
        </w:rPr>
        <w:t xml:space="preserve">Discussion on </w:t>
      </w:r>
      <w:r w:rsidR="00A03E7F">
        <w:rPr>
          <w:rFonts w:ascii="Arial" w:hAnsi="Arial"/>
          <w:b/>
          <w:sz w:val="24"/>
        </w:rPr>
        <w:t xml:space="preserve">SRS </w:t>
      </w:r>
      <w:r w:rsidR="00A03E7F">
        <w:rPr>
          <w:rFonts w:ascii="Arial" w:hAnsi="Arial" w:hint="eastAsia"/>
          <w:b/>
          <w:sz w:val="24"/>
        </w:rPr>
        <w:t>capab</w:t>
      </w:r>
      <w:r w:rsidR="00A03E7F">
        <w:rPr>
          <w:rFonts w:ascii="Arial" w:hAnsi="Arial"/>
          <w:b/>
          <w:sz w:val="24"/>
        </w:rPr>
        <w:t>ility reporting for SRS only cell</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E16DC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16866D" w14:textId="342C06AC" w:rsidR="005647B4" w:rsidRPr="000D3350" w:rsidRDefault="002D7A86" w:rsidP="002D7A86">
      <w:r>
        <w:rPr>
          <w:rFonts w:hint="eastAsia"/>
        </w:rPr>
        <w:t>I</w:t>
      </w:r>
      <w:r w:rsidR="00E20A29">
        <w:t>n this contribution</w:t>
      </w:r>
      <w:r>
        <w:t>, we disc</w:t>
      </w:r>
      <w:r w:rsidR="00E20A29">
        <w:t xml:space="preserve">uss </w:t>
      </w:r>
      <w:r w:rsidR="00126B78">
        <w:rPr>
          <w:rFonts w:hint="eastAsia"/>
        </w:rPr>
        <w:t>about</w:t>
      </w:r>
      <w:r w:rsidR="00126B78">
        <w:t xml:space="preserve"> the </w:t>
      </w:r>
      <w:r w:rsidR="00A03E7F">
        <w:t>SRS switching capability reporting for the SRS only cell</w:t>
      </w:r>
      <w:r w:rsidR="00A03E7F" w:rsidRPr="00A03E7F">
        <w:rPr>
          <w:rFonts w:eastAsiaTheme="minorEastAsia"/>
          <w:noProof/>
          <w:lang w:val="en-US"/>
        </w:rPr>
        <w:t xml:space="preserve"> </w:t>
      </w:r>
      <w:r w:rsidR="00A03E7F">
        <w:rPr>
          <w:rFonts w:eastAsiaTheme="minorEastAsia"/>
          <w:noProof/>
          <w:lang w:val="en-US"/>
        </w:rPr>
        <w:t xml:space="preserve">in a band where no </w:t>
      </w:r>
      <w:r w:rsidR="00A03E7F" w:rsidRPr="00A03E7F">
        <w:rPr>
          <w:rFonts w:eastAsiaTheme="minorEastAsia"/>
          <w:i/>
          <w:noProof/>
          <w:lang w:val="en-US"/>
        </w:rPr>
        <w:t>FeatureSetUplink</w:t>
      </w:r>
      <w:r w:rsidR="00A03E7F">
        <w:rPr>
          <w:rFonts w:eastAsiaTheme="minorEastAsia"/>
          <w:noProof/>
          <w:lang w:val="en-US"/>
        </w:rPr>
        <w:t xml:space="preserve"> is supported on the band</w:t>
      </w:r>
      <w:r w:rsidR="00A03E7F">
        <w:t xml:space="preserve">. </w:t>
      </w:r>
    </w:p>
    <w:p w14:paraId="3FC2A83F" w14:textId="30C8B144" w:rsidR="000B1B5F" w:rsidRDefault="00585087" w:rsidP="005338DD">
      <w:pPr>
        <w:pStyle w:val="1"/>
        <w:spacing w:before="100" w:beforeAutospacing="1" w:after="100" w:afterAutospacing="1"/>
        <w:ind w:left="0" w:firstLine="0"/>
        <w:jc w:val="both"/>
      </w:pPr>
      <w:r>
        <w:t xml:space="preserve">2. </w:t>
      </w:r>
      <w:bookmarkStart w:id="2" w:name="OLE_LINK1"/>
      <w:bookmarkStart w:id="3" w:name="OLE_LINK2"/>
      <w:r w:rsidR="00EF2EEF">
        <w:t>D</w:t>
      </w:r>
      <w:r w:rsidR="000B1B5F">
        <w:t>iscussion</w:t>
      </w:r>
    </w:p>
    <w:p w14:paraId="5314A302" w14:textId="77777777" w:rsidR="00E20A29" w:rsidRPr="00E20A29" w:rsidRDefault="00E20A29">
      <w:pPr>
        <w:pStyle w:val="af2"/>
        <w:keepNext/>
        <w:keepLines/>
        <w:numPr>
          <w:ilvl w:val="0"/>
          <w:numId w:val="5"/>
        </w:numPr>
        <w:spacing w:before="180" w:after="180"/>
        <w:jc w:val="left"/>
        <w:outlineLvl w:val="1"/>
        <w:rPr>
          <w:rFonts w:ascii="Arial" w:hAnsi="Arial" w:cs="Times New Roman"/>
          <w:vanish/>
          <w:sz w:val="32"/>
          <w:szCs w:val="20"/>
          <w:lang w:val="en-GB"/>
        </w:rPr>
        <w:pPrChange w:id="4" w:author="Huawei, HiSilicon" w:date="2025-02-06T20:14:00Z">
          <w:pPr>
            <w:pStyle w:val="af2"/>
            <w:keepNext/>
            <w:keepLines/>
            <w:numPr>
              <w:numId w:val="7"/>
            </w:numPr>
            <w:tabs>
              <w:tab w:val="num" w:pos="360"/>
              <w:tab w:val="num" w:pos="720"/>
            </w:tabs>
            <w:spacing w:before="180" w:after="180"/>
            <w:ind w:hanging="720"/>
            <w:jc w:val="left"/>
            <w:outlineLvl w:val="1"/>
          </w:pPr>
        </w:pPrChange>
      </w:pPr>
    </w:p>
    <w:p w14:paraId="75DF0371" w14:textId="77777777" w:rsidR="00E20A29" w:rsidRPr="00E20A29" w:rsidRDefault="00E20A29">
      <w:pPr>
        <w:pStyle w:val="af2"/>
        <w:keepNext/>
        <w:keepLines/>
        <w:numPr>
          <w:ilvl w:val="0"/>
          <w:numId w:val="5"/>
        </w:numPr>
        <w:spacing w:before="180" w:after="180"/>
        <w:jc w:val="left"/>
        <w:outlineLvl w:val="1"/>
        <w:rPr>
          <w:rFonts w:ascii="Arial" w:hAnsi="Arial" w:cs="Times New Roman"/>
          <w:vanish/>
          <w:sz w:val="32"/>
          <w:szCs w:val="20"/>
          <w:lang w:val="en-GB"/>
        </w:rPr>
        <w:pPrChange w:id="5" w:author="Huawei, HiSilicon" w:date="2025-02-06T20:14:00Z">
          <w:pPr>
            <w:pStyle w:val="af2"/>
            <w:keepNext/>
            <w:keepLines/>
            <w:numPr>
              <w:numId w:val="7"/>
            </w:numPr>
            <w:tabs>
              <w:tab w:val="num" w:pos="360"/>
              <w:tab w:val="num" w:pos="720"/>
            </w:tabs>
            <w:spacing w:before="180" w:after="180"/>
            <w:ind w:hanging="720"/>
            <w:jc w:val="left"/>
            <w:outlineLvl w:val="1"/>
          </w:pPr>
        </w:pPrChange>
      </w:pPr>
    </w:p>
    <w:p w14:paraId="4059543A" w14:textId="77777777" w:rsidR="00A03E7F" w:rsidRDefault="00A03E7F" w:rsidP="005338DD">
      <w:r>
        <w:rPr>
          <w:rFonts w:hint="eastAsia"/>
        </w:rPr>
        <w:t>In</w:t>
      </w:r>
      <w:r>
        <w:t xml:space="preserve"> current spec, </w:t>
      </w:r>
      <w:r>
        <w:rPr>
          <w:rFonts w:eastAsiaTheme="minorEastAsia"/>
          <w:noProof/>
          <w:lang w:val="en-US"/>
        </w:rPr>
        <w:t xml:space="preserve">the SRS switching related capabilities are defined in </w:t>
      </w:r>
      <w:r w:rsidRPr="00BD5399">
        <w:rPr>
          <w:rFonts w:eastAsiaTheme="minorEastAsia"/>
          <w:i/>
          <w:noProof/>
          <w:lang w:val="en-US"/>
        </w:rPr>
        <w:t>FeatureSetUplink</w:t>
      </w:r>
      <w:r>
        <w:rPr>
          <w:rFonts w:hint="eastAsia"/>
        </w:rPr>
        <w:t>,</w:t>
      </w:r>
      <w:r>
        <w:t xml:space="preserve"> include the following:</w:t>
      </w:r>
    </w:p>
    <w:p w14:paraId="7259B949" w14:textId="77777777" w:rsidR="00A03E7F" w:rsidRPr="00A03E7F" w:rsidRDefault="00A03E7F" w:rsidP="00271B50">
      <w:pPr>
        <w:numPr>
          <w:ilvl w:val="0"/>
          <w:numId w:val="9"/>
        </w:numPr>
        <w:ind w:leftChars="200" w:left="1120"/>
        <w:rPr>
          <w:i/>
          <w:lang w:val="en-US"/>
        </w:rPr>
      </w:pPr>
      <w:proofErr w:type="spellStart"/>
      <w:r w:rsidRPr="00A03E7F">
        <w:rPr>
          <w:i/>
        </w:rPr>
        <w:t>zeroSlotOffsetAperiodicSRS</w:t>
      </w:r>
      <w:proofErr w:type="spellEnd"/>
      <w:r w:rsidRPr="00A03E7F">
        <w:t>;</w:t>
      </w:r>
    </w:p>
    <w:p w14:paraId="772618E8" w14:textId="77777777" w:rsidR="00A03E7F" w:rsidRPr="00A03E7F" w:rsidRDefault="00A03E7F" w:rsidP="00271B50">
      <w:pPr>
        <w:numPr>
          <w:ilvl w:val="0"/>
          <w:numId w:val="9"/>
        </w:numPr>
        <w:ind w:leftChars="200" w:left="1120"/>
        <w:rPr>
          <w:i/>
          <w:lang w:val="en-US"/>
        </w:rPr>
      </w:pPr>
      <w:r w:rsidRPr="00A03E7F">
        <w:rPr>
          <w:i/>
          <w:lang w:val="en-US"/>
        </w:rPr>
        <w:t>offsetSRS-CB-PUSCH-Ant-Switch-fr1-r16;</w:t>
      </w:r>
    </w:p>
    <w:p w14:paraId="0B9671FF" w14:textId="77777777" w:rsidR="00A03E7F" w:rsidRPr="00A03E7F" w:rsidRDefault="00A03E7F" w:rsidP="00271B50">
      <w:pPr>
        <w:numPr>
          <w:ilvl w:val="0"/>
          <w:numId w:val="9"/>
        </w:numPr>
        <w:ind w:leftChars="200" w:left="1120"/>
        <w:rPr>
          <w:i/>
          <w:lang w:val="en-US"/>
        </w:rPr>
      </w:pPr>
      <w:r w:rsidRPr="00A03E7F">
        <w:rPr>
          <w:bCs/>
          <w:i/>
          <w:iCs/>
        </w:rPr>
        <w:t>offsetSRS-CB-PUSCH-PDCCH-MonitorSingleOcc-fr1-r16;</w:t>
      </w:r>
    </w:p>
    <w:p w14:paraId="25A004E7" w14:textId="77777777" w:rsidR="00A03E7F" w:rsidRPr="00A03E7F" w:rsidRDefault="00A03E7F" w:rsidP="00271B50">
      <w:pPr>
        <w:numPr>
          <w:ilvl w:val="0"/>
          <w:numId w:val="9"/>
        </w:numPr>
        <w:ind w:leftChars="200" w:left="1120"/>
        <w:rPr>
          <w:i/>
          <w:lang w:val="en-US"/>
        </w:rPr>
      </w:pPr>
      <w:r w:rsidRPr="00A03E7F">
        <w:rPr>
          <w:bCs/>
          <w:i/>
          <w:iCs/>
        </w:rPr>
        <w:t>offsetSRS-CB-PUSCH-PDCCH-MonitorAnyOccWithoutGap-fr1-r16;</w:t>
      </w:r>
    </w:p>
    <w:p w14:paraId="06E8CD6A" w14:textId="77777777" w:rsidR="00A03E7F" w:rsidRPr="00A03E7F" w:rsidRDefault="00A03E7F" w:rsidP="00271B50">
      <w:pPr>
        <w:numPr>
          <w:ilvl w:val="0"/>
          <w:numId w:val="9"/>
        </w:numPr>
        <w:ind w:leftChars="200" w:left="1120"/>
        <w:rPr>
          <w:i/>
          <w:lang w:val="en-US"/>
        </w:rPr>
      </w:pPr>
      <w:r w:rsidRPr="00A03E7F">
        <w:rPr>
          <w:bCs/>
          <w:i/>
          <w:iCs/>
        </w:rPr>
        <w:t>offsetSRS-CB-PUSCH-PDCCH-MonitorAnyOccWithGap-fr1-r16;</w:t>
      </w:r>
    </w:p>
    <w:p w14:paraId="2C1D1787" w14:textId="77777777" w:rsidR="00A03E7F" w:rsidRPr="00A03E7F" w:rsidRDefault="00A03E7F" w:rsidP="00271B50">
      <w:pPr>
        <w:numPr>
          <w:ilvl w:val="0"/>
          <w:numId w:val="9"/>
        </w:numPr>
        <w:ind w:leftChars="200" w:left="1120"/>
        <w:rPr>
          <w:i/>
          <w:lang w:val="en-US"/>
        </w:rPr>
      </w:pPr>
      <w:r w:rsidRPr="00A03E7F">
        <w:rPr>
          <w:bCs/>
          <w:i/>
          <w:iCs/>
        </w:rPr>
        <w:t>offsetSRS-CB-PUSCH-PDCCH-MonitorAnyOccWithSpanGap-fr1-r16;</w:t>
      </w:r>
    </w:p>
    <w:p w14:paraId="731C5C79" w14:textId="77777777" w:rsidR="00A03E7F" w:rsidRPr="00A03E7F" w:rsidRDefault="00A03E7F" w:rsidP="00271B50">
      <w:pPr>
        <w:numPr>
          <w:ilvl w:val="0"/>
          <w:numId w:val="9"/>
        </w:numPr>
        <w:ind w:leftChars="200" w:left="1120"/>
        <w:rPr>
          <w:i/>
          <w:lang w:val="en-US"/>
        </w:rPr>
      </w:pPr>
      <w:r w:rsidRPr="00A03E7F">
        <w:rPr>
          <w:i/>
          <w:iCs/>
        </w:rPr>
        <w:t>srs-AntennaSwitching2SP-1Periodic-r17;</w:t>
      </w:r>
    </w:p>
    <w:p w14:paraId="22148445" w14:textId="77777777" w:rsidR="00A03E7F" w:rsidRPr="00A03E7F" w:rsidRDefault="00A03E7F" w:rsidP="00271B50">
      <w:pPr>
        <w:numPr>
          <w:ilvl w:val="0"/>
          <w:numId w:val="9"/>
        </w:numPr>
        <w:ind w:leftChars="200" w:left="1120"/>
        <w:rPr>
          <w:i/>
          <w:lang w:val="en-US"/>
        </w:rPr>
      </w:pPr>
      <w:r w:rsidRPr="00A03E7F">
        <w:rPr>
          <w:i/>
          <w:iCs/>
        </w:rPr>
        <w:t>srs-ExtensionAperiodicSRS-r17;</w:t>
      </w:r>
    </w:p>
    <w:p w14:paraId="08231DB7" w14:textId="77777777" w:rsidR="00A03E7F" w:rsidRPr="00A03E7F" w:rsidRDefault="00A03E7F" w:rsidP="00271B50">
      <w:pPr>
        <w:numPr>
          <w:ilvl w:val="0"/>
          <w:numId w:val="9"/>
        </w:numPr>
        <w:ind w:leftChars="200" w:left="1120"/>
        <w:rPr>
          <w:i/>
          <w:lang w:val="en-US"/>
        </w:rPr>
      </w:pPr>
      <w:r w:rsidRPr="00A03E7F">
        <w:rPr>
          <w:i/>
          <w:iCs/>
        </w:rPr>
        <w:t>srs-OneAP-SRS-r17;</w:t>
      </w:r>
    </w:p>
    <w:p w14:paraId="7A6C9EB8" w14:textId="4809654D" w:rsidR="00A03E7F" w:rsidRDefault="00A03E7F" w:rsidP="005338DD">
      <w:r>
        <w:t xml:space="preserve">One </w:t>
      </w:r>
      <w:r>
        <w:rPr>
          <w:rFonts w:hint="eastAsia"/>
        </w:rPr>
        <w:t>examp</w:t>
      </w:r>
      <w:r>
        <w:t>le is as below.</w:t>
      </w:r>
    </w:p>
    <w:p w14:paraId="019C25F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FeatureSetUplink-v1540 ::=           </w:t>
      </w:r>
      <w:r w:rsidRPr="00A03E7F">
        <w:rPr>
          <w:rFonts w:ascii="Courier New" w:eastAsia="Times New Roman" w:hAnsi="Courier New"/>
          <w:noProof/>
          <w:color w:val="993366"/>
          <w:sz w:val="16"/>
          <w:lang w:eastAsia="en-GB"/>
        </w:rPr>
        <w:t>SEQUENCE</w:t>
      </w:r>
      <w:r w:rsidRPr="00A03E7F">
        <w:rPr>
          <w:rFonts w:ascii="Courier New" w:eastAsia="Times New Roman" w:hAnsi="Courier New"/>
          <w:noProof/>
          <w:sz w:val="16"/>
          <w:lang w:eastAsia="en-GB"/>
        </w:rPr>
        <w:t xml:space="preserve"> {</w:t>
      </w:r>
    </w:p>
    <w:p w14:paraId="5E696AB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w:t>
      </w:r>
      <w:r w:rsidRPr="00A03E7F">
        <w:rPr>
          <w:rFonts w:ascii="Courier New" w:eastAsia="Times New Roman" w:hAnsi="Courier New"/>
          <w:noProof/>
          <w:sz w:val="16"/>
          <w:highlight w:val="yellow"/>
          <w:lang w:eastAsia="en-GB"/>
        </w:rPr>
        <w:t xml:space="preserve">zeroSlotOffsetAperiodicSRS           </w:t>
      </w:r>
      <w:r w:rsidRPr="00A03E7F">
        <w:rPr>
          <w:rFonts w:ascii="Courier New" w:eastAsia="Times New Roman" w:hAnsi="Courier New"/>
          <w:noProof/>
          <w:color w:val="993366"/>
          <w:sz w:val="16"/>
          <w:highlight w:val="yellow"/>
          <w:lang w:eastAsia="en-GB"/>
        </w:rPr>
        <w:t>ENUMERATED</w:t>
      </w:r>
      <w:r w:rsidRPr="00A03E7F">
        <w:rPr>
          <w:rFonts w:ascii="Courier New" w:eastAsia="Times New Roman" w:hAnsi="Courier New"/>
          <w:noProof/>
          <w:sz w:val="16"/>
          <w:highlight w:val="yellow"/>
          <w:lang w:eastAsia="en-GB"/>
        </w:rPr>
        <w:t xml:space="preserve"> {supported}                     </w:t>
      </w:r>
      <w:r w:rsidRPr="00A03E7F">
        <w:rPr>
          <w:rFonts w:ascii="Courier New" w:eastAsia="Times New Roman" w:hAnsi="Courier New"/>
          <w:noProof/>
          <w:color w:val="993366"/>
          <w:sz w:val="16"/>
          <w:highlight w:val="yellow"/>
          <w:lang w:eastAsia="en-GB"/>
        </w:rPr>
        <w:t>OPTIONAL</w:t>
      </w:r>
      <w:r w:rsidRPr="00A03E7F">
        <w:rPr>
          <w:rFonts w:ascii="Courier New" w:eastAsia="Times New Roman" w:hAnsi="Courier New"/>
          <w:noProof/>
          <w:sz w:val="16"/>
          <w:highlight w:val="yellow"/>
          <w:lang w:eastAsia="en-GB"/>
        </w:rPr>
        <w:t>,</w:t>
      </w:r>
    </w:p>
    <w:p w14:paraId="0D30D81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pa-PhaseDiscontinuityImpacts         </w:t>
      </w:r>
      <w:r w:rsidRPr="00A03E7F">
        <w:rPr>
          <w:rFonts w:ascii="Courier New" w:eastAsia="Times New Roman" w:hAnsi="Courier New"/>
          <w:noProof/>
          <w:color w:val="993366"/>
          <w:sz w:val="16"/>
          <w:lang w:eastAsia="en-GB"/>
        </w:rPr>
        <w:t>ENUMERATED</w:t>
      </w:r>
      <w:r w:rsidRPr="00A03E7F">
        <w:rPr>
          <w:rFonts w:ascii="Courier New" w:eastAsia="Times New Roman" w:hAnsi="Courier New"/>
          <w:noProof/>
          <w:sz w:val="16"/>
          <w:lang w:eastAsia="en-GB"/>
        </w:rPr>
        <w:t xml:space="preserve"> {supported}                     </w:t>
      </w:r>
      <w:r w:rsidRPr="00A03E7F">
        <w:rPr>
          <w:rFonts w:ascii="Courier New" w:eastAsia="Times New Roman" w:hAnsi="Courier New"/>
          <w:noProof/>
          <w:color w:val="993366"/>
          <w:sz w:val="16"/>
          <w:lang w:eastAsia="en-GB"/>
        </w:rPr>
        <w:t>OPTIONAL</w:t>
      </w:r>
      <w:r w:rsidRPr="00A03E7F">
        <w:rPr>
          <w:rFonts w:ascii="Courier New" w:eastAsia="Times New Roman" w:hAnsi="Courier New"/>
          <w:noProof/>
          <w:sz w:val="16"/>
          <w:lang w:eastAsia="en-GB"/>
        </w:rPr>
        <w:t>,</w:t>
      </w:r>
    </w:p>
    <w:p w14:paraId="25DE99D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pusch-SeparationWithGap              </w:t>
      </w:r>
      <w:r w:rsidRPr="00A03E7F">
        <w:rPr>
          <w:rFonts w:ascii="Courier New" w:eastAsia="Times New Roman" w:hAnsi="Courier New"/>
          <w:noProof/>
          <w:color w:val="993366"/>
          <w:sz w:val="16"/>
          <w:lang w:eastAsia="en-GB"/>
        </w:rPr>
        <w:t>ENUMERATED</w:t>
      </w:r>
      <w:r w:rsidRPr="00A03E7F">
        <w:rPr>
          <w:rFonts w:ascii="Courier New" w:eastAsia="Times New Roman" w:hAnsi="Courier New"/>
          <w:noProof/>
          <w:sz w:val="16"/>
          <w:lang w:eastAsia="en-GB"/>
        </w:rPr>
        <w:t xml:space="preserve"> {supported}                     </w:t>
      </w:r>
      <w:r w:rsidRPr="00A03E7F">
        <w:rPr>
          <w:rFonts w:ascii="Courier New" w:eastAsia="Times New Roman" w:hAnsi="Courier New"/>
          <w:noProof/>
          <w:color w:val="993366"/>
          <w:sz w:val="16"/>
          <w:lang w:eastAsia="en-GB"/>
        </w:rPr>
        <w:t>OPTIONAL</w:t>
      </w:r>
      <w:r w:rsidRPr="00A03E7F">
        <w:rPr>
          <w:rFonts w:ascii="Courier New" w:eastAsia="Times New Roman" w:hAnsi="Courier New"/>
          <w:noProof/>
          <w:sz w:val="16"/>
          <w:lang w:eastAsia="en-GB"/>
        </w:rPr>
        <w:t>,</w:t>
      </w:r>
    </w:p>
    <w:p w14:paraId="67C16CE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pusch-ProcessingType2                </w:t>
      </w:r>
      <w:r w:rsidRPr="00A03E7F">
        <w:rPr>
          <w:rFonts w:ascii="Courier New" w:eastAsia="Times New Roman" w:hAnsi="Courier New"/>
          <w:noProof/>
          <w:color w:val="993366"/>
          <w:sz w:val="16"/>
          <w:lang w:eastAsia="en-GB"/>
        </w:rPr>
        <w:t>SEQUENCE</w:t>
      </w:r>
      <w:r w:rsidRPr="00A03E7F">
        <w:rPr>
          <w:rFonts w:ascii="Courier New" w:eastAsia="Times New Roman" w:hAnsi="Courier New"/>
          <w:noProof/>
          <w:sz w:val="16"/>
          <w:lang w:eastAsia="en-GB"/>
        </w:rPr>
        <w:t xml:space="preserve"> {</w:t>
      </w:r>
    </w:p>
    <w:p w14:paraId="027BCDE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scs-15kHz                            ProcessingParameters                       </w:t>
      </w:r>
      <w:r w:rsidRPr="00A03E7F">
        <w:rPr>
          <w:rFonts w:ascii="Courier New" w:eastAsia="Times New Roman" w:hAnsi="Courier New"/>
          <w:noProof/>
          <w:color w:val="993366"/>
          <w:sz w:val="16"/>
          <w:lang w:eastAsia="en-GB"/>
        </w:rPr>
        <w:t>OPTIONAL</w:t>
      </w:r>
      <w:r w:rsidRPr="00A03E7F">
        <w:rPr>
          <w:rFonts w:ascii="Courier New" w:eastAsia="Times New Roman" w:hAnsi="Courier New"/>
          <w:noProof/>
          <w:sz w:val="16"/>
          <w:lang w:eastAsia="en-GB"/>
        </w:rPr>
        <w:t>,</w:t>
      </w:r>
    </w:p>
    <w:p w14:paraId="62971E0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scs-30kHz                            ProcessingParameters                       </w:t>
      </w:r>
      <w:r w:rsidRPr="00A03E7F">
        <w:rPr>
          <w:rFonts w:ascii="Courier New" w:eastAsia="Times New Roman" w:hAnsi="Courier New"/>
          <w:noProof/>
          <w:color w:val="993366"/>
          <w:sz w:val="16"/>
          <w:lang w:eastAsia="en-GB"/>
        </w:rPr>
        <w:t>OPTIONAL</w:t>
      </w:r>
      <w:r w:rsidRPr="00A03E7F">
        <w:rPr>
          <w:rFonts w:ascii="Courier New" w:eastAsia="Times New Roman" w:hAnsi="Courier New"/>
          <w:noProof/>
          <w:sz w:val="16"/>
          <w:lang w:eastAsia="en-GB"/>
        </w:rPr>
        <w:t>,</w:t>
      </w:r>
    </w:p>
    <w:p w14:paraId="5A67460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scs-60kHz                            ProcessingParameters                       </w:t>
      </w:r>
      <w:r w:rsidRPr="00A03E7F">
        <w:rPr>
          <w:rFonts w:ascii="Courier New" w:eastAsia="Times New Roman" w:hAnsi="Courier New"/>
          <w:noProof/>
          <w:color w:val="993366"/>
          <w:sz w:val="16"/>
          <w:lang w:eastAsia="en-GB"/>
        </w:rPr>
        <w:t>OPTIONAL</w:t>
      </w:r>
    </w:p>
    <w:p w14:paraId="46F6BC2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                                                                               </w:t>
      </w:r>
      <w:r w:rsidRPr="00A03E7F">
        <w:rPr>
          <w:rFonts w:ascii="Courier New" w:eastAsia="Times New Roman" w:hAnsi="Courier New"/>
          <w:noProof/>
          <w:color w:val="993366"/>
          <w:sz w:val="16"/>
          <w:lang w:eastAsia="en-GB"/>
        </w:rPr>
        <w:t>OPTIONAL</w:t>
      </w:r>
      <w:r w:rsidRPr="00A03E7F">
        <w:rPr>
          <w:rFonts w:ascii="Courier New" w:eastAsia="Times New Roman" w:hAnsi="Courier New"/>
          <w:noProof/>
          <w:sz w:val="16"/>
          <w:lang w:eastAsia="en-GB"/>
        </w:rPr>
        <w:t>,</w:t>
      </w:r>
    </w:p>
    <w:p w14:paraId="029D322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 xml:space="preserve">    ul-MCS-TableAlt-DynamicIndication    </w:t>
      </w:r>
      <w:r w:rsidRPr="00A03E7F">
        <w:rPr>
          <w:rFonts w:ascii="Courier New" w:eastAsia="Times New Roman" w:hAnsi="Courier New"/>
          <w:noProof/>
          <w:color w:val="993366"/>
          <w:sz w:val="16"/>
          <w:lang w:eastAsia="en-GB"/>
        </w:rPr>
        <w:t>ENUMERATED</w:t>
      </w:r>
      <w:r w:rsidRPr="00A03E7F">
        <w:rPr>
          <w:rFonts w:ascii="Courier New" w:eastAsia="Times New Roman" w:hAnsi="Courier New"/>
          <w:noProof/>
          <w:sz w:val="16"/>
          <w:lang w:eastAsia="en-GB"/>
        </w:rPr>
        <w:t xml:space="preserve"> {supported}                     </w:t>
      </w:r>
      <w:r w:rsidRPr="00A03E7F">
        <w:rPr>
          <w:rFonts w:ascii="Courier New" w:eastAsia="Times New Roman" w:hAnsi="Courier New"/>
          <w:noProof/>
          <w:color w:val="993366"/>
          <w:sz w:val="16"/>
          <w:lang w:eastAsia="en-GB"/>
        </w:rPr>
        <w:t>OPTIONAL</w:t>
      </w:r>
    </w:p>
    <w:p w14:paraId="5ECA93A3" w14:textId="0D311FCF"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E7F">
        <w:rPr>
          <w:rFonts w:ascii="Courier New" w:eastAsia="Times New Roman" w:hAnsi="Courier New"/>
          <w:noProof/>
          <w:sz w:val="16"/>
          <w:lang w:eastAsia="en-GB"/>
        </w:rPr>
        <w:t>}</w:t>
      </w:r>
    </w:p>
    <w:p w14:paraId="7AF99051" w14:textId="77ACE370" w:rsidR="00A03E7F" w:rsidRDefault="00A16866" w:rsidP="005338DD">
      <w:pPr>
        <w:rPr>
          <w:rFonts w:eastAsiaTheme="minorEastAsia"/>
          <w:noProof/>
          <w:lang w:val="en-US"/>
        </w:rPr>
      </w:pPr>
      <w:r>
        <w:rPr>
          <w:rFonts w:eastAsiaTheme="minorEastAsia"/>
          <w:noProof/>
          <w:lang w:val="en-US"/>
        </w:rPr>
        <w:t>One</w:t>
      </w:r>
      <w:r w:rsidR="00A03E7F">
        <w:rPr>
          <w:rFonts w:eastAsiaTheme="minorEastAsia"/>
          <w:noProof/>
          <w:lang w:val="en-US"/>
        </w:rPr>
        <w:t xml:space="preserve"> problem is, if a SRS only cell (PUSCH-less cell) is in a band where no UL is supported on the band, the </w:t>
      </w:r>
      <w:r w:rsidR="00A03E7F" w:rsidRPr="004D40C6">
        <w:rPr>
          <w:rFonts w:eastAsiaTheme="minorEastAsia"/>
          <w:i/>
          <w:noProof/>
          <w:lang w:val="en-US"/>
        </w:rPr>
        <w:t>FeatureSetUplink</w:t>
      </w:r>
      <w:r w:rsidR="00A03E7F">
        <w:rPr>
          <w:rFonts w:eastAsiaTheme="minorEastAsia"/>
          <w:noProof/>
          <w:lang w:val="en-US"/>
        </w:rPr>
        <w:t xml:space="preserve"> would not be reported. </w:t>
      </w:r>
      <w:r w:rsidR="00A03E7F">
        <w:rPr>
          <w:rFonts w:eastAsiaTheme="minorEastAsia" w:hint="eastAsia"/>
          <w:noProof/>
          <w:lang w:val="en-US"/>
        </w:rPr>
        <w:t>In</w:t>
      </w:r>
      <w:r w:rsidR="00A03E7F">
        <w:rPr>
          <w:rFonts w:eastAsiaTheme="minorEastAsia"/>
          <w:noProof/>
          <w:lang w:val="en-US"/>
        </w:rPr>
        <w:t xml:space="preserve"> such bands without </w:t>
      </w:r>
      <w:r w:rsidR="00A03E7F" w:rsidRPr="00464578">
        <w:rPr>
          <w:rFonts w:eastAsiaTheme="minorEastAsia"/>
          <w:i/>
          <w:noProof/>
          <w:lang w:val="en-US"/>
        </w:rPr>
        <w:t>FeatureSetUplink</w:t>
      </w:r>
      <w:r w:rsidR="00A03E7F">
        <w:rPr>
          <w:rFonts w:eastAsiaTheme="minorEastAsia"/>
          <w:noProof/>
          <w:lang w:val="en-US"/>
        </w:rPr>
        <w:t>, SRS switching related capabilities cannot be reported by the UE. An example is the band combination CA_</w:t>
      </w:r>
      <w:r w:rsidR="00A03E7F">
        <w:rPr>
          <w:rFonts w:eastAsiaTheme="minorEastAsia" w:hint="eastAsia"/>
          <w:noProof/>
          <w:lang w:val="en-US"/>
        </w:rPr>
        <w:t>n</w:t>
      </w:r>
      <w:r w:rsidR="00A03E7F">
        <w:rPr>
          <w:rFonts w:eastAsiaTheme="minorEastAsia"/>
          <w:noProof/>
          <w:lang w:val="en-US"/>
        </w:rPr>
        <w:t xml:space="preserve">3A-n77A as below. The DL CA is supported between n3 and n77, while UL CA is not supported. In other words, the </w:t>
      </w:r>
      <w:r w:rsidR="00A03E7F" w:rsidRPr="00A03E7F">
        <w:rPr>
          <w:rFonts w:eastAsiaTheme="minorEastAsia"/>
          <w:i/>
          <w:noProof/>
          <w:lang w:val="en-US"/>
        </w:rPr>
        <w:t>FeatureSetUplink</w:t>
      </w:r>
      <w:r w:rsidR="00A03E7F">
        <w:rPr>
          <w:rFonts w:eastAsiaTheme="minorEastAsia"/>
          <w:noProof/>
          <w:lang w:val="en-US"/>
        </w:rPr>
        <w:t xml:space="preserve"> will be reported in either n3 or n77. As a result, the SRS switching capability listed above cannot be reported for the band without </w:t>
      </w:r>
      <w:r w:rsidR="00A03E7F" w:rsidRPr="00A03E7F">
        <w:rPr>
          <w:rFonts w:eastAsiaTheme="minorEastAsia"/>
          <w:i/>
          <w:noProof/>
          <w:lang w:val="en-US"/>
        </w:rPr>
        <w:t>F</w:t>
      </w:r>
      <w:r w:rsidR="00A03E7F" w:rsidRPr="00A03E7F">
        <w:rPr>
          <w:rFonts w:eastAsiaTheme="minorEastAsia" w:hint="eastAsia"/>
          <w:i/>
          <w:noProof/>
          <w:lang w:val="en-US"/>
        </w:rPr>
        <w:t>e</w:t>
      </w:r>
      <w:r w:rsidR="00A03E7F" w:rsidRPr="00A03E7F">
        <w:rPr>
          <w:rFonts w:eastAsiaTheme="minorEastAsia"/>
          <w:i/>
          <w:noProof/>
          <w:lang w:val="en-US"/>
        </w:rPr>
        <w:t>atureSetUplink</w:t>
      </w:r>
      <w:r w:rsidR="00A03E7F">
        <w:rPr>
          <w:rFonts w:eastAsiaTheme="minorEastAsia"/>
          <w:noProof/>
          <w:lang w:val="en-US"/>
        </w:rPr>
        <w:t>.</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0"/>
        <w:gridCol w:w="2270"/>
        <w:gridCol w:w="2270"/>
      </w:tblGrid>
      <w:tr w:rsidR="00A03E7F" w14:paraId="2F88FB50" w14:textId="77777777" w:rsidTr="00A03E7F">
        <w:trPr>
          <w:cantSplit/>
          <w:trHeight w:val="130"/>
          <w:tblHeader/>
          <w:jc w:val="center"/>
        </w:trPr>
        <w:tc>
          <w:tcPr>
            <w:tcW w:w="3857" w:type="dxa"/>
            <w:tcBorders>
              <w:top w:val="single" w:sz="4" w:space="0" w:color="auto"/>
              <w:left w:val="single" w:sz="4" w:space="0" w:color="auto"/>
              <w:bottom w:val="single" w:sz="4" w:space="0" w:color="auto"/>
              <w:right w:val="single" w:sz="4" w:space="0" w:color="auto"/>
            </w:tcBorders>
            <w:vAlign w:val="center"/>
            <w:hideMark/>
          </w:tcPr>
          <w:p w14:paraId="6179A598" w14:textId="77777777" w:rsidR="00A03E7F" w:rsidRDefault="00A03E7F">
            <w:pPr>
              <w:pStyle w:val="TAH"/>
              <w:keepNext w:val="0"/>
            </w:pPr>
            <w: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2A2D8" w14:textId="77777777" w:rsidR="00A03E7F" w:rsidRDefault="00A03E7F">
            <w:pPr>
              <w:pStyle w:val="TAH"/>
              <w:keepNext w:val="0"/>
            </w:pPr>
            <w:r>
              <w:t>Uplink CA configuration</w:t>
            </w:r>
          </w:p>
        </w:tc>
        <w:tc>
          <w:tcPr>
            <w:tcW w:w="2268" w:type="dxa"/>
            <w:tcBorders>
              <w:top w:val="single" w:sz="4" w:space="0" w:color="auto"/>
              <w:left w:val="single" w:sz="4" w:space="0" w:color="auto"/>
              <w:bottom w:val="single" w:sz="4" w:space="0" w:color="auto"/>
              <w:right w:val="single" w:sz="4" w:space="0" w:color="auto"/>
            </w:tcBorders>
            <w:hideMark/>
          </w:tcPr>
          <w:p w14:paraId="35BDFE27" w14:textId="77777777" w:rsidR="00A03E7F" w:rsidRDefault="00A03E7F">
            <w:pPr>
              <w:pStyle w:val="TAH"/>
              <w:keepNext w:val="0"/>
            </w:pPr>
            <w:r>
              <w:t xml:space="preserve">NR </w:t>
            </w:r>
          </w:p>
          <w:p w14:paraId="54CBF529" w14:textId="77777777" w:rsidR="00A03E7F" w:rsidRDefault="00A03E7F">
            <w:pPr>
              <w:pStyle w:val="TAH"/>
              <w:keepNext w:val="0"/>
            </w:pPr>
            <w:r>
              <w:t>Band</w:t>
            </w:r>
          </w:p>
        </w:tc>
      </w:tr>
      <w:tr w:rsidR="00A03E7F" w14:paraId="7C801868" w14:textId="77777777" w:rsidTr="00A03E7F">
        <w:trPr>
          <w:trHeight w:val="641"/>
          <w:jc w:val="center"/>
        </w:trPr>
        <w:tc>
          <w:tcPr>
            <w:tcW w:w="3857" w:type="dxa"/>
            <w:vMerge w:val="restart"/>
            <w:tcBorders>
              <w:top w:val="single" w:sz="4" w:space="0" w:color="auto"/>
              <w:left w:val="single" w:sz="4" w:space="0" w:color="auto"/>
              <w:bottom w:val="single" w:sz="4" w:space="0" w:color="auto"/>
              <w:right w:val="single" w:sz="4" w:space="0" w:color="auto"/>
            </w:tcBorders>
            <w:vAlign w:val="center"/>
            <w:hideMark/>
          </w:tcPr>
          <w:p w14:paraId="351E089A" w14:textId="77777777" w:rsidR="00A03E7F" w:rsidRDefault="00A03E7F">
            <w:pPr>
              <w:pStyle w:val="TAC"/>
              <w:keepNext w:val="0"/>
            </w:pPr>
            <w:r>
              <w:t>CA_n3A-n77A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C3CBBEF" w14:textId="77777777" w:rsidR="00A03E7F" w:rsidRDefault="00A03E7F">
            <w:pPr>
              <w:pStyle w:val="TAC"/>
              <w:keepNext w:val="0"/>
            </w:pPr>
            <w:r>
              <w:t>-</w:t>
            </w:r>
          </w:p>
        </w:tc>
        <w:tc>
          <w:tcPr>
            <w:tcW w:w="2268" w:type="dxa"/>
            <w:tcBorders>
              <w:top w:val="single" w:sz="4" w:space="0" w:color="auto"/>
              <w:left w:val="single" w:sz="4" w:space="0" w:color="auto"/>
              <w:bottom w:val="single" w:sz="4" w:space="0" w:color="auto"/>
              <w:right w:val="single" w:sz="4" w:space="0" w:color="auto"/>
            </w:tcBorders>
            <w:hideMark/>
          </w:tcPr>
          <w:p w14:paraId="21029E50" w14:textId="77777777" w:rsidR="00A03E7F" w:rsidRDefault="00A03E7F">
            <w:pPr>
              <w:pStyle w:val="TAC"/>
              <w:keepNext w:val="0"/>
            </w:pPr>
            <w:r>
              <w:t>n3</w:t>
            </w:r>
          </w:p>
        </w:tc>
      </w:tr>
      <w:tr w:rsidR="00A03E7F" w14:paraId="6833ADA0" w14:textId="77777777" w:rsidTr="00A03E7F">
        <w:trPr>
          <w:trHeight w:val="641"/>
          <w:jc w:val="center"/>
        </w:trPr>
        <w:tc>
          <w:tcPr>
            <w:tcW w:w="3857" w:type="dxa"/>
            <w:vMerge/>
            <w:tcBorders>
              <w:top w:val="single" w:sz="4" w:space="0" w:color="auto"/>
              <w:left w:val="single" w:sz="4" w:space="0" w:color="auto"/>
              <w:bottom w:val="single" w:sz="4" w:space="0" w:color="auto"/>
              <w:right w:val="single" w:sz="4" w:space="0" w:color="auto"/>
            </w:tcBorders>
            <w:vAlign w:val="center"/>
            <w:hideMark/>
          </w:tcPr>
          <w:p w14:paraId="59355A92" w14:textId="77777777" w:rsidR="00A03E7F" w:rsidRDefault="00A03E7F">
            <w:pPr>
              <w:overflowPunct/>
              <w:autoSpaceDE/>
              <w:autoSpaceDN/>
              <w:adjustRightInd/>
              <w:spacing w:after="0"/>
              <w:rPr>
                <w:rFonts w:ascii="Arial" w:eastAsia="MS Mincho" w:hAnsi="Arial"/>
                <w:sz w:val="18"/>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E07890" w14:textId="77777777" w:rsidR="00A03E7F" w:rsidRDefault="00A03E7F">
            <w:pPr>
              <w:overflowPunct/>
              <w:autoSpaceDE/>
              <w:autoSpaceDN/>
              <w:adjustRightInd/>
              <w:spacing w:after="0"/>
              <w:rPr>
                <w:rFonts w:ascii="Arial" w:eastAsia="MS Mincho"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347E313D" w14:textId="77777777" w:rsidR="00A03E7F" w:rsidRDefault="00A03E7F">
            <w:pPr>
              <w:pStyle w:val="TAC"/>
              <w:keepNext w:val="0"/>
            </w:pPr>
            <w:r>
              <w:t>n77</w:t>
            </w:r>
          </w:p>
        </w:tc>
      </w:tr>
    </w:tbl>
    <w:p w14:paraId="73DA709F" w14:textId="559A6D13" w:rsidR="00A03E7F" w:rsidRDefault="00A03E7F" w:rsidP="005338DD">
      <w:pPr>
        <w:rPr>
          <w:rFonts w:eastAsiaTheme="minorEastAsia"/>
          <w:noProof/>
          <w:lang w:val="en-US"/>
        </w:rPr>
      </w:pPr>
      <w:r>
        <w:rPr>
          <w:rFonts w:eastAsiaTheme="minorEastAsia" w:hint="eastAsia"/>
          <w:noProof/>
          <w:lang w:val="en-US"/>
        </w:rPr>
        <w:lastRenderedPageBreak/>
        <w:t>S</w:t>
      </w:r>
      <w:r>
        <w:rPr>
          <w:rFonts w:eastAsiaTheme="minorEastAsia"/>
          <w:noProof/>
          <w:lang w:val="en-US"/>
        </w:rPr>
        <w:t>imilar issue was discussed in RAN2#109 and RAN2#109</w:t>
      </w:r>
      <w:r>
        <w:rPr>
          <w:rFonts w:eastAsiaTheme="minorEastAsia" w:hint="eastAsia"/>
          <w:noProof/>
          <w:lang w:val="en-US"/>
        </w:rPr>
        <w:t>bis</w:t>
      </w:r>
      <w:r>
        <w:rPr>
          <w:rFonts w:eastAsiaTheme="minorEastAsia"/>
          <w:noProof/>
          <w:lang w:val="en-US"/>
        </w:rPr>
        <w:t xml:space="preserve"> for SRS resource capability[1]. In the email discussion, following options are raised to address the issue.</w:t>
      </w:r>
    </w:p>
    <w:p w14:paraId="20574812" w14:textId="02289E76" w:rsidR="00A03E7F" w:rsidRDefault="00A03E7F" w:rsidP="005338DD">
      <w:pPr>
        <w:rPr>
          <w:rFonts w:eastAsiaTheme="minorEastAsia"/>
          <w:noProof/>
          <w:lang w:val="en-US"/>
        </w:rPr>
      </w:pPr>
      <w:r w:rsidRPr="00A03E7F">
        <w:rPr>
          <w:rFonts w:eastAsiaTheme="minorEastAsia" w:hint="eastAsia"/>
          <w:b/>
          <w:noProof/>
          <w:lang w:val="en-US"/>
        </w:rPr>
        <w:t>O</w:t>
      </w:r>
      <w:r w:rsidRPr="00A03E7F">
        <w:rPr>
          <w:rFonts w:eastAsiaTheme="minorEastAsia"/>
          <w:b/>
          <w:noProof/>
          <w:lang w:val="en-US"/>
        </w:rPr>
        <w:t xml:space="preserve">pt1: </w:t>
      </w:r>
      <w:r>
        <w:rPr>
          <w:rFonts w:eastAsiaTheme="minorEastAsia"/>
          <w:noProof/>
          <w:lang w:val="en-US"/>
        </w:rPr>
        <w:t xml:space="preserve">introduce new SRS switching capability in </w:t>
      </w:r>
      <w:r w:rsidRPr="00A03E7F">
        <w:rPr>
          <w:rFonts w:eastAsiaTheme="minorEastAsia"/>
          <w:i/>
          <w:noProof/>
          <w:lang w:val="en-US"/>
        </w:rPr>
        <w:t>FeatureSetDownlin</w:t>
      </w:r>
      <w:r>
        <w:rPr>
          <w:rFonts w:eastAsiaTheme="minorEastAsia"/>
          <w:i/>
          <w:noProof/>
          <w:lang w:val="en-US"/>
        </w:rPr>
        <w:t>k</w:t>
      </w:r>
      <w:r w:rsidRPr="00A03E7F">
        <w:rPr>
          <w:rFonts w:eastAsiaTheme="minorEastAsia"/>
          <w:noProof/>
          <w:lang w:val="en-US"/>
        </w:rPr>
        <w:t>;</w:t>
      </w:r>
    </w:p>
    <w:p w14:paraId="4BC2B3FB" w14:textId="562C2543" w:rsidR="00A03E7F" w:rsidRDefault="00A03E7F" w:rsidP="005338DD">
      <w:pPr>
        <w:rPr>
          <w:rFonts w:eastAsiaTheme="minorEastAsia"/>
          <w:noProof/>
          <w:lang w:val="en-US"/>
        </w:rPr>
      </w:pPr>
      <w:r w:rsidRPr="00A03E7F">
        <w:rPr>
          <w:rFonts w:eastAsiaTheme="minorEastAsia" w:hint="eastAsia"/>
          <w:b/>
          <w:noProof/>
          <w:lang w:val="en-US"/>
        </w:rPr>
        <w:t>O</w:t>
      </w:r>
      <w:r w:rsidRPr="00A03E7F">
        <w:rPr>
          <w:rFonts w:eastAsiaTheme="minorEastAsia"/>
          <w:b/>
          <w:noProof/>
          <w:lang w:val="en-US"/>
        </w:rPr>
        <w:t>pt2:</w:t>
      </w:r>
      <w:r>
        <w:rPr>
          <w:rFonts w:eastAsiaTheme="minorEastAsia"/>
          <w:noProof/>
          <w:lang w:val="en-US"/>
        </w:rPr>
        <w:t xml:space="preserve"> </w:t>
      </w:r>
      <w:r>
        <w:rPr>
          <w:rFonts w:eastAsia="MS Mincho"/>
          <w:lang w:eastAsia="ja-JP"/>
        </w:rPr>
        <w:t xml:space="preserve">include </w:t>
      </w:r>
      <w:proofErr w:type="spellStart"/>
      <w:r w:rsidRPr="00A03E7F">
        <w:rPr>
          <w:rFonts w:eastAsia="MS Mincho"/>
          <w:i/>
          <w:lang w:eastAsia="ja-JP"/>
        </w:rPr>
        <w:t>FeatureSetUplink</w:t>
      </w:r>
      <w:proofErr w:type="spellEnd"/>
      <w:r>
        <w:rPr>
          <w:rFonts w:eastAsia="MS Mincho"/>
          <w:lang w:eastAsia="ja-JP"/>
        </w:rPr>
        <w:t xml:space="preserve"> even uplink carrier is not supported on that band</w:t>
      </w:r>
      <w:r>
        <w:rPr>
          <w:rFonts w:eastAsiaTheme="minorEastAsia"/>
          <w:noProof/>
          <w:lang w:val="en-US"/>
        </w:rPr>
        <w:t>;</w:t>
      </w:r>
    </w:p>
    <w:p w14:paraId="55C61CB1" w14:textId="09613017" w:rsidR="00A03E7F" w:rsidRDefault="00A03E7F" w:rsidP="005338DD">
      <w:pPr>
        <w:rPr>
          <w:rFonts w:eastAsiaTheme="minorEastAsia"/>
          <w:noProof/>
          <w:lang w:val="en-US"/>
        </w:rPr>
      </w:pPr>
      <w:r w:rsidRPr="00A03E7F">
        <w:rPr>
          <w:rFonts w:eastAsiaTheme="minorEastAsia" w:hint="eastAsia"/>
          <w:b/>
          <w:noProof/>
          <w:lang w:val="en-US"/>
        </w:rPr>
        <w:t>O</w:t>
      </w:r>
      <w:r w:rsidRPr="00A03E7F">
        <w:rPr>
          <w:rFonts w:eastAsiaTheme="minorEastAsia"/>
          <w:b/>
          <w:noProof/>
          <w:lang w:val="en-US"/>
        </w:rPr>
        <w:t>pt3:</w:t>
      </w:r>
      <w:r>
        <w:rPr>
          <w:rFonts w:eastAsiaTheme="minorEastAsia"/>
          <w:noProof/>
          <w:lang w:val="en-US"/>
        </w:rPr>
        <w:t xml:space="preserve"> reuse the SRS switching capability of the band that SRS is switched from;</w:t>
      </w:r>
    </w:p>
    <w:p w14:paraId="3558A4FA" w14:textId="7EFAF927" w:rsidR="00A03E7F" w:rsidRDefault="00A03E7F" w:rsidP="005338DD">
      <w:pPr>
        <w:rPr>
          <w:rFonts w:eastAsiaTheme="minorEastAsia"/>
          <w:noProof/>
          <w:lang w:val="en-US"/>
        </w:rPr>
      </w:pPr>
      <w:r w:rsidRPr="00A03E7F">
        <w:rPr>
          <w:rFonts w:eastAsiaTheme="minorEastAsia" w:hint="eastAsia"/>
          <w:b/>
          <w:noProof/>
          <w:lang w:val="en-US"/>
        </w:rPr>
        <w:t>O</w:t>
      </w:r>
      <w:r w:rsidRPr="00A03E7F">
        <w:rPr>
          <w:rFonts w:eastAsiaTheme="minorEastAsia"/>
          <w:b/>
          <w:noProof/>
          <w:lang w:val="en-US"/>
        </w:rPr>
        <w:t xml:space="preserve">pt4: </w:t>
      </w:r>
      <w:r>
        <w:rPr>
          <w:rFonts w:eastAsiaTheme="minorEastAsia"/>
          <w:noProof/>
          <w:lang w:val="en-US"/>
        </w:rPr>
        <w:t xml:space="preserve">introduce new </w:t>
      </w:r>
      <w:r w:rsidRPr="00A03E7F">
        <w:rPr>
          <w:rFonts w:eastAsiaTheme="minorEastAsia"/>
          <w:noProof/>
          <w:lang w:val="en-US"/>
        </w:rPr>
        <w:t xml:space="preserve">SRS </w:t>
      </w:r>
      <w:r>
        <w:rPr>
          <w:rFonts w:eastAsiaTheme="minorEastAsia"/>
          <w:noProof/>
          <w:lang w:val="en-US"/>
        </w:rPr>
        <w:t>switching</w:t>
      </w:r>
      <w:r w:rsidRPr="00A03E7F">
        <w:rPr>
          <w:rFonts w:eastAsiaTheme="minorEastAsia"/>
          <w:noProof/>
          <w:lang w:val="en-US"/>
        </w:rPr>
        <w:t xml:space="preserve"> capabilit</w:t>
      </w:r>
      <w:r>
        <w:rPr>
          <w:rFonts w:eastAsiaTheme="minorEastAsia"/>
          <w:noProof/>
          <w:lang w:val="en-US"/>
        </w:rPr>
        <w:t>y in per-band level</w:t>
      </w:r>
      <w:r>
        <w:rPr>
          <w:rFonts w:eastAsia="MS Mincho"/>
          <w:lang w:eastAsia="ja-JP"/>
        </w:rPr>
        <w:t>.</w:t>
      </w:r>
    </w:p>
    <w:p w14:paraId="6C4F49F7" w14:textId="5956BABC" w:rsidR="00A03E7F" w:rsidRDefault="00A03E7F" w:rsidP="005338DD">
      <w:pPr>
        <w:rPr>
          <w:rFonts w:eastAsiaTheme="minorEastAsia"/>
          <w:noProof/>
          <w:lang w:val="en-US"/>
        </w:rPr>
      </w:pPr>
      <w:r>
        <w:rPr>
          <w:rFonts w:eastAsiaTheme="minorEastAsia"/>
          <w:noProof/>
          <w:lang w:val="en-US"/>
        </w:rPr>
        <w:t xml:space="preserve">During the discussion, the majority prefer to go with option1. </w:t>
      </w:r>
      <w:r>
        <w:rPr>
          <w:rFonts w:eastAsiaTheme="minorEastAsia" w:hint="eastAsia"/>
          <w:noProof/>
          <w:lang w:val="en-US"/>
        </w:rPr>
        <w:t>A</w:t>
      </w:r>
      <w:r>
        <w:rPr>
          <w:rFonts w:eastAsiaTheme="minorEastAsia"/>
          <w:noProof/>
          <w:lang w:val="en-US"/>
        </w:rPr>
        <w:t xml:space="preserve">mong the other options, the option2 is NBC since </w:t>
      </w:r>
      <w:r w:rsidRPr="00A03E7F">
        <w:rPr>
          <w:rFonts w:eastAsiaTheme="minorEastAsia"/>
          <w:i/>
          <w:noProof/>
          <w:lang w:val="en-US"/>
        </w:rPr>
        <w:t>F</w:t>
      </w:r>
      <w:r w:rsidRPr="00A03E7F">
        <w:rPr>
          <w:rFonts w:eastAsiaTheme="minorEastAsia" w:hint="eastAsia"/>
          <w:i/>
          <w:noProof/>
          <w:lang w:val="en-US"/>
        </w:rPr>
        <w:t>eature</w:t>
      </w:r>
      <w:r w:rsidRPr="00A03E7F">
        <w:rPr>
          <w:rFonts w:eastAsiaTheme="minorEastAsia"/>
          <w:i/>
          <w:noProof/>
          <w:lang w:val="en-US"/>
        </w:rPr>
        <w:t>SetPerCC</w:t>
      </w:r>
      <w:r>
        <w:rPr>
          <w:rFonts w:eastAsiaTheme="minorEastAsia"/>
          <w:noProof/>
          <w:lang w:val="en-US"/>
        </w:rPr>
        <w:t xml:space="preserve"> is a mandatory field in </w:t>
      </w:r>
      <w:r w:rsidRPr="00A03E7F">
        <w:rPr>
          <w:rFonts w:eastAsiaTheme="minorEastAsia"/>
          <w:i/>
          <w:noProof/>
          <w:lang w:val="en-US"/>
        </w:rPr>
        <w:t>FeatureSetUplink</w:t>
      </w:r>
      <w:r>
        <w:rPr>
          <w:rFonts w:eastAsiaTheme="minorEastAsia"/>
          <w:noProof/>
          <w:lang w:val="en-US"/>
        </w:rPr>
        <w:t xml:space="preserve">; the option3 is not workable when the UE has different RF capability on the pair of bands for SRS switching; the option4 is workable but breaks the pinciple agreed by RAN1 on the </w:t>
      </w:r>
      <w:r>
        <w:rPr>
          <w:rFonts w:eastAsiaTheme="minorEastAsia" w:hint="eastAsia"/>
          <w:noProof/>
          <w:lang w:val="en-US"/>
        </w:rPr>
        <w:t>per-FS</w:t>
      </w:r>
      <w:r>
        <w:rPr>
          <w:rFonts w:eastAsiaTheme="minorEastAsia"/>
          <w:noProof/>
          <w:lang w:val="en-US"/>
        </w:rPr>
        <w:t xml:space="preserve"> granularity of SRS swiching capability</w:t>
      </w:r>
      <w:bookmarkStart w:id="6" w:name="_GoBack"/>
      <w:bookmarkEnd w:id="6"/>
      <w:r>
        <w:rPr>
          <w:rFonts w:eastAsiaTheme="minorEastAsia"/>
          <w:noProof/>
          <w:lang w:val="en-US"/>
        </w:rPr>
        <w:t xml:space="preserve">. Lastly, the option1 was agreed in the CR[2][3][4][5]. </w:t>
      </w:r>
    </w:p>
    <w:p w14:paraId="621F3B0A" w14:textId="2140EBB1" w:rsidR="00ED2D7A" w:rsidRDefault="00A03E7F" w:rsidP="005338DD">
      <w:pPr>
        <w:rPr>
          <w:rFonts w:eastAsiaTheme="minorEastAsia"/>
          <w:noProof/>
          <w:lang w:val="en-US"/>
        </w:rPr>
      </w:pPr>
      <w:r>
        <w:rPr>
          <w:rFonts w:eastAsiaTheme="minorEastAsia"/>
          <w:noProof/>
          <w:lang w:val="en-US"/>
        </w:rPr>
        <w:t>Based on above, we think the same issue needs to be addressed for other SRS switching capabilties. Otherwise, these capabilities cannot be reported for a band without</w:t>
      </w:r>
      <w:r>
        <w:rPr>
          <w:rFonts w:eastAsiaTheme="minorEastAsia"/>
          <w:i/>
          <w:noProof/>
          <w:lang w:val="en-US"/>
        </w:rPr>
        <w:t xml:space="preserve"> </w:t>
      </w:r>
      <w:r>
        <w:rPr>
          <w:rFonts w:eastAsiaTheme="minorEastAsia"/>
          <w:noProof/>
          <w:lang w:val="en-US"/>
        </w:rPr>
        <w:t xml:space="preserve">UL. The same solution, i.e. option1, can be adopted for these SRS switching capability reporting </w:t>
      </w:r>
      <w:r>
        <w:rPr>
          <w:rFonts w:eastAsiaTheme="minorEastAsia" w:hint="eastAsia"/>
          <w:noProof/>
          <w:lang w:val="en-US"/>
        </w:rPr>
        <w:t>on</w:t>
      </w:r>
      <w:r>
        <w:rPr>
          <w:rFonts w:eastAsiaTheme="minorEastAsia"/>
          <w:noProof/>
          <w:lang w:val="en-US"/>
        </w:rPr>
        <w:t xml:space="preserve"> the band without </w:t>
      </w:r>
      <w:r w:rsidRPr="00A03E7F">
        <w:rPr>
          <w:rFonts w:eastAsiaTheme="minorEastAsia"/>
          <w:i/>
          <w:noProof/>
          <w:lang w:val="en-US"/>
        </w:rPr>
        <w:t>FeatureSetUplink</w:t>
      </w:r>
      <w:r>
        <w:rPr>
          <w:rFonts w:eastAsiaTheme="minorEastAsia"/>
          <w:noProof/>
          <w:lang w:val="en-US"/>
        </w:rPr>
        <w:t xml:space="preserve">. </w:t>
      </w:r>
    </w:p>
    <w:p w14:paraId="7C31F50E" w14:textId="6386BE50" w:rsidR="00A03E7F" w:rsidRDefault="00564FD4" w:rsidP="005338DD">
      <w:pPr>
        <w:rPr>
          <w:b/>
        </w:rPr>
      </w:pPr>
      <w:r w:rsidRPr="003A24CC">
        <w:rPr>
          <w:b/>
        </w:rPr>
        <w:t>Proposal</w:t>
      </w:r>
      <w:r w:rsidR="00AC552F">
        <w:rPr>
          <w:b/>
        </w:rPr>
        <w:t xml:space="preserve"> 1</w:t>
      </w:r>
      <w:r w:rsidRPr="003A24CC">
        <w:rPr>
          <w:b/>
        </w:rPr>
        <w:t xml:space="preserve">: </w:t>
      </w:r>
      <w:r w:rsidR="00A03E7F">
        <w:rPr>
          <w:b/>
        </w:rPr>
        <w:t xml:space="preserve">To allow SRS switching capability reporting for a band without </w:t>
      </w:r>
      <w:proofErr w:type="spellStart"/>
      <w:r w:rsidR="00A03E7F" w:rsidRPr="00A03E7F">
        <w:rPr>
          <w:b/>
          <w:i/>
        </w:rPr>
        <w:t>Feaut</w:t>
      </w:r>
      <w:r w:rsidR="00A03E7F" w:rsidRPr="00A03E7F">
        <w:rPr>
          <w:rFonts w:hint="eastAsia"/>
          <w:b/>
          <w:i/>
        </w:rPr>
        <w:t>ure</w:t>
      </w:r>
      <w:r w:rsidR="00A03E7F" w:rsidRPr="00A03E7F">
        <w:rPr>
          <w:b/>
          <w:i/>
        </w:rPr>
        <w:t>SetUplink</w:t>
      </w:r>
      <w:proofErr w:type="spellEnd"/>
      <w:r w:rsidR="00A03E7F">
        <w:rPr>
          <w:b/>
        </w:rPr>
        <w:t>, i</w:t>
      </w:r>
      <w:r w:rsidR="00770462">
        <w:rPr>
          <w:b/>
        </w:rPr>
        <w:t xml:space="preserve">ntroduce </w:t>
      </w:r>
      <w:r w:rsidR="00A03E7F">
        <w:rPr>
          <w:b/>
        </w:rPr>
        <w:t xml:space="preserve">the following capabilities in </w:t>
      </w:r>
      <w:proofErr w:type="spellStart"/>
      <w:r w:rsidR="00A03E7F" w:rsidRPr="00A03E7F">
        <w:rPr>
          <w:b/>
          <w:i/>
        </w:rPr>
        <w:t>FeautreSetDow</w:t>
      </w:r>
      <w:r w:rsidR="00A03E7F" w:rsidRPr="00A03E7F">
        <w:rPr>
          <w:rFonts w:hint="eastAsia"/>
          <w:b/>
          <w:i/>
        </w:rPr>
        <w:t>n</w:t>
      </w:r>
      <w:r w:rsidR="00A03E7F" w:rsidRPr="00A03E7F">
        <w:rPr>
          <w:b/>
          <w:i/>
        </w:rPr>
        <w:t>link</w:t>
      </w:r>
      <w:proofErr w:type="spellEnd"/>
      <w:r w:rsidR="00A03E7F">
        <w:rPr>
          <w:b/>
        </w:rPr>
        <w:t>:</w:t>
      </w:r>
    </w:p>
    <w:p w14:paraId="1C7F99F1" w14:textId="77777777" w:rsidR="00A03E7F" w:rsidRPr="00A03E7F" w:rsidRDefault="004D71E1" w:rsidP="005B7740">
      <w:pPr>
        <w:numPr>
          <w:ilvl w:val="0"/>
          <w:numId w:val="6"/>
        </w:numPr>
        <w:rPr>
          <w:b/>
          <w:i/>
        </w:rPr>
      </w:pPr>
      <w:r>
        <w:rPr>
          <w:b/>
        </w:rPr>
        <w:t xml:space="preserve"> </w:t>
      </w:r>
      <w:proofErr w:type="spellStart"/>
      <w:r w:rsidR="00A03E7F" w:rsidRPr="00A03E7F">
        <w:rPr>
          <w:b/>
          <w:i/>
        </w:rPr>
        <w:t>zeroSlotOffsetAperiodicSRS</w:t>
      </w:r>
      <w:proofErr w:type="spellEnd"/>
      <w:r w:rsidR="00A03E7F" w:rsidRPr="00A03E7F">
        <w:rPr>
          <w:b/>
        </w:rPr>
        <w:t>;</w:t>
      </w:r>
    </w:p>
    <w:p w14:paraId="664161D4" w14:textId="77777777" w:rsidR="00A03E7F" w:rsidRPr="00A03E7F" w:rsidRDefault="00A03E7F" w:rsidP="005B7740">
      <w:pPr>
        <w:numPr>
          <w:ilvl w:val="0"/>
          <w:numId w:val="6"/>
        </w:numPr>
        <w:rPr>
          <w:b/>
          <w:i/>
          <w:lang w:val="en-US"/>
        </w:rPr>
      </w:pPr>
      <w:r w:rsidRPr="00A03E7F">
        <w:rPr>
          <w:b/>
          <w:i/>
          <w:lang w:val="en-US"/>
        </w:rPr>
        <w:t>offsetSRS-CB-PUSCH-Ant-Switch-fr1-r16;</w:t>
      </w:r>
    </w:p>
    <w:p w14:paraId="7552F374" w14:textId="77777777" w:rsidR="00A03E7F" w:rsidRPr="00A03E7F" w:rsidRDefault="00A03E7F" w:rsidP="005B7740">
      <w:pPr>
        <w:numPr>
          <w:ilvl w:val="0"/>
          <w:numId w:val="6"/>
        </w:numPr>
        <w:rPr>
          <w:b/>
          <w:i/>
          <w:lang w:val="en-US"/>
        </w:rPr>
      </w:pPr>
      <w:r w:rsidRPr="00A03E7F">
        <w:rPr>
          <w:b/>
          <w:bCs/>
          <w:i/>
          <w:iCs/>
        </w:rPr>
        <w:t>offsetSRS-CB-PUSCH-PDCCH-MonitorSingleOcc-fr1-r16;</w:t>
      </w:r>
    </w:p>
    <w:p w14:paraId="0A52A97F" w14:textId="77777777" w:rsidR="00A03E7F" w:rsidRPr="00A03E7F" w:rsidRDefault="00A03E7F" w:rsidP="005B7740">
      <w:pPr>
        <w:numPr>
          <w:ilvl w:val="0"/>
          <w:numId w:val="6"/>
        </w:numPr>
        <w:rPr>
          <w:b/>
          <w:i/>
          <w:lang w:val="en-US"/>
        </w:rPr>
      </w:pPr>
      <w:r w:rsidRPr="00A03E7F">
        <w:rPr>
          <w:b/>
          <w:bCs/>
          <w:i/>
          <w:iCs/>
        </w:rPr>
        <w:t>offsetSRS-CB-PUSCH-PDCCH-MonitorAnyOccWithoutGap-fr1-r16;</w:t>
      </w:r>
    </w:p>
    <w:p w14:paraId="203D2676" w14:textId="77777777" w:rsidR="00A03E7F" w:rsidRPr="00A03E7F" w:rsidRDefault="00A03E7F" w:rsidP="005B7740">
      <w:pPr>
        <w:numPr>
          <w:ilvl w:val="0"/>
          <w:numId w:val="6"/>
        </w:numPr>
        <w:rPr>
          <w:b/>
          <w:i/>
          <w:lang w:val="en-US"/>
        </w:rPr>
      </w:pPr>
      <w:r w:rsidRPr="00A03E7F">
        <w:rPr>
          <w:b/>
          <w:bCs/>
          <w:i/>
          <w:iCs/>
        </w:rPr>
        <w:t>offsetSRS-CB-PUSCH-PDCCH-MonitorAnyOccWithGap-fr1-r16;</w:t>
      </w:r>
    </w:p>
    <w:p w14:paraId="64F92E9E" w14:textId="77777777" w:rsidR="00A03E7F" w:rsidRPr="00A03E7F" w:rsidRDefault="00A03E7F" w:rsidP="005B7740">
      <w:pPr>
        <w:numPr>
          <w:ilvl w:val="0"/>
          <w:numId w:val="6"/>
        </w:numPr>
        <w:rPr>
          <w:b/>
          <w:i/>
          <w:lang w:val="en-US"/>
        </w:rPr>
      </w:pPr>
      <w:r w:rsidRPr="00A03E7F">
        <w:rPr>
          <w:b/>
          <w:bCs/>
          <w:i/>
          <w:iCs/>
        </w:rPr>
        <w:t>offsetSRS-CB-PUSCH-PDCCH-MonitorAnyOccWithSpanGap-fr1-r16;</w:t>
      </w:r>
    </w:p>
    <w:p w14:paraId="467E549D" w14:textId="77777777" w:rsidR="00A03E7F" w:rsidRPr="00A03E7F" w:rsidRDefault="00A03E7F" w:rsidP="005B7740">
      <w:pPr>
        <w:numPr>
          <w:ilvl w:val="0"/>
          <w:numId w:val="6"/>
        </w:numPr>
        <w:rPr>
          <w:b/>
          <w:i/>
          <w:lang w:val="en-US"/>
        </w:rPr>
      </w:pPr>
      <w:r w:rsidRPr="00A03E7F">
        <w:rPr>
          <w:b/>
          <w:i/>
          <w:iCs/>
        </w:rPr>
        <w:t>srs-AntennaSwitching2SP-1Periodic-r17;</w:t>
      </w:r>
    </w:p>
    <w:p w14:paraId="7780F67B" w14:textId="77777777" w:rsidR="00A03E7F" w:rsidRPr="00A03E7F" w:rsidRDefault="00A03E7F" w:rsidP="005B7740">
      <w:pPr>
        <w:numPr>
          <w:ilvl w:val="0"/>
          <w:numId w:val="6"/>
        </w:numPr>
        <w:rPr>
          <w:b/>
          <w:i/>
          <w:lang w:val="en-US"/>
        </w:rPr>
      </w:pPr>
      <w:r w:rsidRPr="00A03E7F">
        <w:rPr>
          <w:b/>
          <w:i/>
          <w:iCs/>
        </w:rPr>
        <w:t>srs-ExtensionAperiodicSRS-r17;</w:t>
      </w:r>
    </w:p>
    <w:p w14:paraId="76EF84DA" w14:textId="40859E1A" w:rsidR="004D71E1" w:rsidRPr="00A03E7F" w:rsidRDefault="00A03E7F" w:rsidP="005B7740">
      <w:pPr>
        <w:numPr>
          <w:ilvl w:val="0"/>
          <w:numId w:val="6"/>
        </w:numPr>
        <w:rPr>
          <w:b/>
          <w:i/>
          <w:lang w:val="en-US"/>
        </w:rPr>
      </w:pPr>
      <w:r w:rsidRPr="00A03E7F">
        <w:rPr>
          <w:b/>
          <w:i/>
          <w:iCs/>
        </w:rPr>
        <w:t>srs-OneAP-SRS-r17</w:t>
      </w:r>
    </w:p>
    <w:bookmarkEnd w:id="2"/>
    <w:bookmarkEnd w:id="3"/>
    <w:p w14:paraId="1B4B23D7" w14:textId="77777777" w:rsidR="00A361EF" w:rsidRDefault="00A361EF" w:rsidP="00644242">
      <w:pPr>
        <w:pStyle w:val="1"/>
        <w:spacing w:before="100" w:beforeAutospacing="1" w:after="100" w:afterAutospacing="1"/>
        <w:ind w:left="0" w:firstLine="0"/>
        <w:jc w:val="both"/>
      </w:pPr>
      <w:r>
        <w:rPr>
          <w:rFonts w:hint="eastAsia"/>
        </w:rPr>
        <w:t>3</w:t>
      </w:r>
      <w:r>
        <w:t>. Conclusion</w:t>
      </w:r>
    </w:p>
    <w:p w14:paraId="3A9C5B1A" w14:textId="529EB267" w:rsidR="002F3784" w:rsidRDefault="00E741D0" w:rsidP="00770462">
      <w:pPr>
        <w:spacing w:before="100" w:beforeAutospacing="1" w:after="100" w:afterAutospacing="1"/>
        <w:jc w:val="both"/>
        <w:rPr>
          <w:b/>
        </w:rPr>
      </w:pPr>
      <w:r w:rsidRPr="00E741D0">
        <w:rPr>
          <w:lang w:val="en-US"/>
        </w:rPr>
        <w:t xml:space="preserve">In this contribution, we </w:t>
      </w:r>
      <w:r w:rsidR="00770462">
        <w:rPr>
          <w:lang w:val="en-US"/>
        </w:rPr>
        <w:t>have following proposal</w:t>
      </w:r>
      <w:r w:rsidR="00770462" w:rsidRPr="00770462">
        <w:t>:</w:t>
      </w:r>
    </w:p>
    <w:p w14:paraId="6A397729" w14:textId="77777777" w:rsidR="00A03E7F" w:rsidRDefault="00A03E7F" w:rsidP="00A03E7F">
      <w:pPr>
        <w:rPr>
          <w:b/>
        </w:rPr>
      </w:pPr>
      <w:r w:rsidRPr="003A24CC">
        <w:rPr>
          <w:b/>
        </w:rPr>
        <w:t>Proposal</w:t>
      </w:r>
      <w:r>
        <w:rPr>
          <w:b/>
        </w:rPr>
        <w:t xml:space="preserve"> 1</w:t>
      </w:r>
      <w:r w:rsidRPr="003A24CC">
        <w:rPr>
          <w:b/>
        </w:rPr>
        <w:t xml:space="preserve">: </w:t>
      </w:r>
      <w:r>
        <w:rPr>
          <w:b/>
        </w:rPr>
        <w:t xml:space="preserve">To allow SRS switching capability reporting for a band without </w:t>
      </w:r>
      <w:proofErr w:type="spellStart"/>
      <w:r w:rsidRPr="00A03E7F">
        <w:rPr>
          <w:b/>
          <w:i/>
        </w:rPr>
        <w:t>Feaut</w:t>
      </w:r>
      <w:r w:rsidRPr="00A03E7F">
        <w:rPr>
          <w:rFonts w:hint="eastAsia"/>
          <w:b/>
          <w:i/>
        </w:rPr>
        <w:t>ure</w:t>
      </w:r>
      <w:r w:rsidRPr="00A03E7F">
        <w:rPr>
          <w:b/>
          <w:i/>
        </w:rPr>
        <w:t>SetUplink</w:t>
      </w:r>
      <w:proofErr w:type="spellEnd"/>
      <w:r>
        <w:rPr>
          <w:b/>
        </w:rPr>
        <w:t xml:space="preserve">, introduce the following capabilities in </w:t>
      </w:r>
      <w:proofErr w:type="spellStart"/>
      <w:r w:rsidRPr="00A03E7F">
        <w:rPr>
          <w:b/>
          <w:i/>
        </w:rPr>
        <w:t>FeautreSetDow</w:t>
      </w:r>
      <w:r w:rsidRPr="00A03E7F">
        <w:rPr>
          <w:rFonts w:hint="eastAsia"/>
          <w:b/>
          <w:i/>
        </w:rPr>
        <w:t>n</w:t>
      </w:r>
      <w:r w:rsidRPr="00A03E7F">
        <w:rPr>
          <w:b/>
          <w:i/>
        </w:rPr>
        <w:t>link</w:t>
      </w:r>
      <w:proofErr w:type="spellEnd"/>
      <w:r>
        <w:rPr>
          <w:b/>
        </w:rPr>
        <w:t>:</w:t>
      </w:r>
    </w:p>
    <w:p w14:paraId="399D3D1B" w14:textId="77777777" w:rsidR="00A03E7F" w:rsidRPr="00A03E7F" w:rsidRDefault="00A03E7F" w:rsidP="005B7740">
      <w:pPr>
        <w:numPr>
          <w:ilvl w:val="0"/>
          <w:numId w:val="6"/>
        </w:numPr>
        <w:rPr>
          <w:b/>
          <w:i/>
        </w:rPr>
      </w:pPr>
      <w:r>
        <w:rPr>
          <w:b/>
        </w:rPr>
        <w:t xml:space="preserve"> </w:t>
      </w:r>
      <w:proofErr w:type="spellStart"/>
      <w:r w:rsidRPr="00A03E7F">
        <w:rPr>
          <w:b/>
          <w:i/>
        </w:rPr>
        <w:t>zeroSlotOffsetAperiodicSRS</w:t>
      </w:r>
      <w:proofErr w:type="spellEnd"/>
      <w:r w:rsidRPr="00A03E7F">
        <w:rPr>
          <w:b/>
        </w:rPr>
        <w:t>;</w:t>
      </w:r>
    </w:p>
    <w:p w14:paraId="603E0D26" w14:textId="77777777" w:rsidR="00A03E7F" w:rsidRPr="00A03E7F" w:rsidRDefault="00A03E7F" w:rsidP="005B7740">
      <w:pPr>
        <w:numPr>
          <w:ilvl w:val="0"/>
          <w:numId w:val="6"/>
        </w:numPr>
        <w:rPr>
          <w:b/>
          <w:i/>
          <w:lang w:val="en-US"/>
        </w:rPr>
      </w:pPr>
      <w:r w:rsidRPr="00A03E7F">
        <w:rPr>
          <w:b/>
          <w:i/>
          <w:lang w:val="en-US"/>
        </w:rPr>
        <w:t>offsetSRS-CB-PUSCH-Ant-Switch-fr1-r16;</w:t>
      </w:r>
    </w:p>
    <w:p w14:paraId="478B4A90" w14:textId="77777777" w:rsidR="00A03E7F" w:rsidRPr="00A03E7F" w:rsidRDefault="00A03E7F" w:rsidP="005B7740">
      <w:pPr>
        <w:numPr>
          <w:ilvl w:val="0"/>
          <w:numId w:val="6"/>
        </w:numPr>
        <w:rPr>
          <w:b/>
          <w:i/>
          <w:lang w:val="en-US"/>
        </w:rPr>
      </w:pPr>
      <w:r w:rsidRPr="00A03E7F">
        <w:rPr>
          <w:b/>
          <w:bCs/>
          <w:i/>
          <w:iCs/>
        </w:rPr>
        <w:t>offsetSRS-CB-PUSCH-PDCCH-MonitorSingleOcc-fr1-r16;</w:t>
      </w:r>
    </w:p>
    <w:p w14:paraId="45B85565" w14:textId="77777777" w:rsidR="00A03E7F" w:rsidRPr="00A03E7F" w:rsidRDefault="00A03E7F" w:rsidP="005B7740">
      <w:pPr>
        <w:numPr>
          <w:ilvl w:val="0"/>
          <w:numId w:val="6"/>
        </w:numPr>
        <w:rPr>
          <w:b/>
          <w:i/>
          <w:lang w:val="en-US"/>
        </w:rPr>
      </w:pPr>
      <w:r w:rsidRPr="00A03E7F">
        <w:rPr>
          <w:b/>
          <w:bCs/>
          <w:i/>
          <w:iCs/>
        </w:rPr>
        <w:t>offsetSRS-CB-PUSCH-PDCCH-MonitorAnyOccWithoutGap-fr1-r16;</w:t>
      </w:r>
    </w:p>
    <w:p w14:paraId="4BB0F0C9" w14:textId="77777777" w:rsidR="00A03E7F" w:rsidRPr="00A03E7F" w:rsidRDefault="00A03E7F" w:rsidP="005B7740">
      <w:pPr>
        <w:numPr>
          <w:ilvl w:val="0"/>
          <w:numId w:val="6"/>
        </w:numPr>
        <w:rPr>
          <w:b/>
          <w:i/>
          <w:lang w:val="en-US"/>
        </w:rPr>
      </w:pPr>
      <w:r w:rsidRPr="00A03E7F">
        <w:rPr>
          <w:b/>
          <w:bCs/>
          <w:i/>
          <w:iCs/>
        </w:rPr>
        <w:t>offsetSRS-CB-PUSCH-PDCCH-MonitorAnyOccWithGap-fr1-r16;</w:t>
      </w:r>
    </w:p>
    <w:p w14:paraId="5E123AD7" w14:textId="77777777" w:rsidR="00A03E7F" w:rsidRPr="00A03E7F" w:rsidRDefault="00A03E7F" w:rsidP="005B7740">
      <w:pPr>
        <w:numPr>
          <w:ilvl w:val="0"/>
          <w:numId w:val="6"/>
        </w:numPr>
        <w:rPr>
          <w:b/>
          <w:i/>
          <w:lang w:val="en-US"/>
        </w:rPr>
      </w:pPr>
      <w:r w:rsidRPr="00A03E7F">
        <w:rPr>
          <w:b/>
          <w:bCs/>
          <w:i/>
          <w:iCs/>
        </w:rPr>
        <w:t>offsetSRS-CB-PUSCH-PDCCH-MonitorAnyOccWithSpanGap-fr1-r16;</w:t>
      </w:r>
    </w:p>
    <w:p w14:paraId="7C68328D" w14:textId="77777777" w:rsidR="00A03E7F" w:rsidRPr="00A03E7F" w:rsidRDefault="00A03E7F" w:rsidP="005B7740">
      <w:pPr>
        <w:numPr>
          <w:ilvl w:val="0"/>
          <w:numId w:val="6"/>
        </w:numPr>
        <w:rPr>
          <w:b/>
          <w:i/>
          <w:lang w:val="en-US"/>
        </w:rPr>
      </w:pPr>
      <w:r w:rsidRPr="00A03E7F">
        <w:rPr>
          <w:b/>
          <w:i/>
          <w:iCs/>
        </w:rPr>
        <w:t>srs-AntennaSwitching2SP-1Periodic-r17;</w:t>
      </w:r>
    </w:p>
    <w:p w14:paraId="4468535E" w14:textId="77777777" w:rsidR="00A03E7F" w:rsidRPr="00A03E7F" w:rsidRDefault="00A03E7F" w:rsidP="005B7740">
      <w:pPr>
        <w:numPr>
          <w:ilvl w:val="0"/>
          <w:numId w:val="6"/>
        </w:numPr>
        <w:rPr>
          <w:b/>
          <w:i/>
          <w:lang w:val="en-US"/>
        </w:rPr>
      </w:pPr>
      <w:r w:rsidRPr="00A03E7F">
        <w:rPr>
          <w:b/>
          <w:i/>
          <w:iCs/>
        </w:rPr>
        <w:t>srs-ExtensionAperiodicSRS-r17;</w:t>
      </w:r>
    </w:p>
    <w:p w14:paraId="715318A2" w14:textId="77777777" w:rsidR="00A03E7F" w:rsidRPr="00A03E7F" w:rsidRDefault="00A03E7F" w:rsidP="005B7740">
      <w:pPr>
        <w:numPr>
          <w:ilvl w:val="0"/>
          <w:numId w:val="6"/>
        </w:numPr>
        <w:rPr>
          <w:b/>
          <w:i/>
          <w:lang w:val="en-US"/>
        </w:rPr>
      </w:pPr>
      <w:r w:rsidRPr="00A03E7F">
        <w:rPr>
          <w:b/>
          <w:i/>
          <w:iCs/>
        </w:rPr>
        <w:t>srs-OneAP-SRS-r17</w:t>
      </w:r>
    </w:p>
    <w:p w14:paraId="60F422F8" w14:textId="4C7A5ADA" w:rsidR="00555CD2" w:rsidRDefault="00555CD2" w:rsidP="0046531D">
      <w:pPr>
        <w:pStyle w:val="1"/>
        <w:ind w:left="0" w:firstLine="0"/>
        <w:jc w:val="both"/>
      </w:pPr>
      <w:r>
        <w:lastRenderedPageBreak/>
        <w:t>4. Reference</w:t>
      </w:r>
    </w:p>
    <w:p w14:paraId="71F54A86" w14:textId="17F9C0D3" w:rsidR="00D67055" w:rsidRDefault="00A03E7F" w:rsidP="00A03E7F">
      <w:r>
        <w:t xml:space="preserve">[1] </w:t>
      </w:r>
      <w:r w:rsidRPr="00A03E7F">
        <w:t>R2-2003443</w:t>
      </w:r>
      <w:r w:rsidRPr="00A03E7F">
        <w:tab/>
        <w:t>[Post109e#</w:t>
      </w:r>
      <w:proofErr w:type="gramStart"/>
      <w:r w:rsidRPr="00A03E7F">
        <w:t>25][</w:t>
      </w:r>
      <w:proofErr w:type="gramEnd"/>
      <w:r w:rsidRPr="00A03E7F">
        <w:t xml:space="preserve">NR15] SRS Capability report for SRS only </w:t>
      </w:r>
      <w:proofErr w:type="spellStart"/>
      <w:r w:rsidRPr="00A03E7F">
        <w:t>Scell</w:t>
      </w:r>
      <w:proofErr w:type="spellEnd"/>
      <w:r w:rsidRPr="00A03E7F">
        <w:t xml:space="preserve"> summary    Huawei, HiSilicon    discussion    Rel-15    </w:t>
      </w:r>
      <w:proofErr w:type="spellStart"/>
      <w:r w:rsidRPr="00A03E7F">
        <w:t>NR_newRAT</w:t>
      </w:r>
      <w:proofErr w:type="spellEnd"/>
      <w:r w:rsidRPr="00A03E7F">
        <w:t>-Core</w:t>
      </w:r>
    </w:p>
    <w:p w14:paraId="6EF4C787" w14:textId="4DD9AE72" w:rsidR="00A03E7F" w:rsidRDefault="00A03E7F" w:rsidP="00A03E7F">
      <w:r>
        <w:t>[2] R2-2005407</w:t>
      </w:r>
      <w:r>
        <w:tab/>
        <w:t xml:space="preserve">SRS Capability report for SRS only </w:t>
      </w:r>
      <w:proofErr w:type="spellStart"/>
      <w:r>
        <w:t>Scell</w:t>
      </w:r>
      <w:proofErr w:type="spellEnd"/>
      <w:r>
        <w:tab/>
        <w:t>Huawei, HiSilicon</w:t>
      </w:r>
      <w:r>
        <w:tab/>
        <w:t>CR</w:t>
      </w:r>
      <w:r>
        <w:tab/>
        <w:t>Rel-15</w:t>
      </w:r>
      <w:r>
        <w:tab/>
        <w:t>38.331</w:t>
      </w:r>
      <w:r>
        <w:tab/>
        <w:t>15.9.0</w:t>
      </w:r>
      <w:r>
        <w:tab/>
        <w:t>1559</w:t>
      </w:r>
      <w:r>
        <w:tab/>
        <w:t>2</w:t>
      </w:r>
      <w:r>
        <w:tab/>
        <w:t>F</w:t>
      </w:r>
      <w:r>
        <w:tab/>
      </w:r>
      <w:proofErr w:type="spellStart"/>
      <w:r>
        <w:t>NR_newRAT</w:t>
      </w:r>
      <w:proofErr w:type="spellEnd"/>
      <w:r>
        <w:t>-Core</w:t>
      </w:r>
      <w:r>
        <w:tab/>
        <w:t>R2-2004197</w:t>
      </w:r>
    </w:p>
    <w:p w14:paraId="3F976833" w14:textId="748C8608" w:rsidR="00A03E7F" w:rsidRDefault="00A03E7F" w:rsidP="00A03E7F">
      <w:r>
        <w:t>[3] R2-2005408</w:t>
      </w:r>
      <w:r>
        <w:tab/>
        <w:t xml:space="preserve">SRS Capability report for SRS only </w:t>
      </w:r>
      <w:proofErr w:type="spellStart"/>
      <w:r>
        <w:t>Scell</w:t>
      </w:r>
      <w:proofErr w:type="spellEnd"/>
      <w:r>
        <w:tab/>
        <w:t>Huawei, HiSilicon</w:t>
      </w:r>
      <w:r>
        <w:tab/>
        <w:t>CR</w:t>
      </w:r>
      <w:r>
        <w:tab/>
        <w:t>Rel-16</w:t>
      </w:r>
      <w:r>
        <w:tab/>
        <w:t>38.331</w:t>
      </w:r>
      <w:r>
        <w:tab/>
        <w:t>16.0.0</w:t>
      </w:r>
      <w:r>
        <w:tab/>
        <w:t>1560</w:t>
      </w:r>
      <w:r>
        <w:tab/>
        <w:t>2</w:t>
      </w:r>
      <w:r>
        <w:tab/>
        <w:t>A</w:t>
      </w:r>
      <w:r>
        <w:tab/>
      </w:r>
      <w:proofErr w:type="spellStart"/>
      <w:r>
        <w:t>NR_newRAT</w:t>
      </w:r>
      <w:proofErr w:type="spellEnd"/>
      <w:r>
        <w:t>-Core</w:t>
      </w:r>
      <w:r>
        <w:tab/>
        <w:t>R2-2004198</w:t>
      </w:r>
    </w:p>
    <w:p w14:paraId="2E854492" w14:textId="30666670" w:rsidR="00A03E7F" w:rsidRDefault="00A03E7F" w:rsidP="00A03E7F">
      <w:r>
        <w:t>[4] R2-2005409</w:t>
      </w:r>
      <w:r>
        <w:tab/>
        <w:t xml:space="preserve">SRS Capability report for SRS only </w:t>
      </w:r>
      <w:proofErr w:type="spellStart"/>
      <w:r>
        <w:t>Scell</w:t>
      </w:r>
      <w:proofErr w:type="spellEnd"/>
      <w:r>
        <w:tab/>
        <w:t>Huawei, HiSilicon</w:t>
      </w:r>
      <w:r>
        <w:tab/>
        <w:t>CR</w:t>
      </w:r>
      <w:r>
        <w:tab/>
        <w:t>Rel-15</w:t>
      </w:r>
      <w:r>
        <w:tab/>
        <w:t>38.306</w:t>
      </w:r>
      <w:r>
        <w:tab/>
        <w:t>15.9.0</w:t>
      </w:r>
      <w:r>
        <w:tab/>
        <w:t>0294</w:t>
      </w:r>
      <w:r>
        <w:tab/>
        <w:t>1</w:t>
      </w:r>
      <w:r>
        <w:tab/>
        <w:t>F</w:t>
      </w:r>
      <w:r>
        <w:tab/>
      </w:r>
      <w:proofErr w:type="spellStart"/>
      <w:r>
        <w:t>NR_newRAT</w:t>
      </w:r>
      <w:proofErr w:type="spellEnd"/>
      <w:r>
        <w:t>-Core</w:t>
      </w:r>
      <w:r>
        <w:tab/>
        <w:t>R2-2004199</w:t>
      </w:r>
    </w:p>
    <w:p w14:paraId="0DBE7F2A" w14:textId="09818827" w:rsidR="00A03E7F" w:rsidRDefault="00A03E7F" w:rsidP="00A03E7F">
      <w:r>
        <w:t>[5] R2-2005410</w:t>
      </w:r>
      <w:r>
        <w:tab/>
        <w:t xml:space="preserve">SRS Capability report for SRS only </w:t>
      </w:r>
      <w:proofErr w:type="spellStart"/>
      <w:r>
        <w:t>Scell</w:t>
      </w:r>
      <w:proofErr w:type="spellEnd"/>
      <w:r>
        <w:tab/>
        <w:t>Huawei, HiSilicon</w:t>
      </w:r>
      <w:r>
        <w:tab/>
        <w:t>CR</w:t>
      </w:r>
      <w:r>
        <w:tab/>
        <w:t>Rel-16</w:t>
      </w:r>
      <w:r>
        <w:tab/>
        <w:t>38.306</w:t>
      </w:r>
      <w:r>
        <w:tab/>
        <w:t>16.0.0</w:t>
      </w:r>
      <w:r>
        <w:tab/>
        <w:t>0295</w:t>
      </w:r>
      <w:r>
        <w:tab/>
        <w:t>1</w:t>
      </w:r>
      <w:r>
        <w:tab/>
        <w:t>A</w:t>
      </w:r>
      <w:r>
        <w:tab/>
      </w:r>
      <w:proofErr w:type="spellStart"/>
      <w:r>
        <w:t>NR_newRAT</w:t>
      </w:r>
      <w:proofErr w:type="spellEnd"/>
      <w:r>
        <w:t>-Core</w:t>
      </w:r>
      <w:r>
        <w:tab/>
        <w:t>R2-2004200</w:t>
      </w:r>
    </w:p>
    <w:p w14:paraId="233582C8" w14:textId="77777777" w:rsidR="00A03E7F" w:rsidRDefault="00A03E7F">
      <w:pPr>
        <w:overflowPunct/>
        <w:autoSpaceDE/>
        <w:autoSpaceDN/>
        <w:adjustRightInd/>
        <w:spacing w:after="0"/>
        <w:textAlignment w:val="auto"/>
        <w:rPr>
          <w:rFonts w:ascii="Arial" w:hAnsi="Arial"/>
          <w:sz w:val="36"/>
        </w:rPr>
      </w:pPr>
      <w:r>
        <w:br w:type="page"/>
      </w:r>
    </w:p>
    <w:p w14:paraId="6E3E2209" w14:textId="77777777" w:rsidR="00A03E7F" w:rsidRDefault="00A03E7F" w:rsidP="00A03E7F">
      <w:pPr>
        <w:pStyle w:val="1"/>
        <w:ind w:left="0" w:firstLine="0"/>
        <w:jc w:val="both"/>
        <w:sectPr w:rsidR="00A03E7F" w:rsidSect="005338DD">
          <w:headerReference w:type="default" r:id="rId9"/>
          <w:footnotePr>
            <w:numRestart w:val="eachSect"/>
          </w:footnotePr>
          <w:pgSz w:w="11907" w:h="16840" w:code="9"/>
          <w:pgMar w:top="1418" w:right="1134" w:bottom="1134" w:left="1134" w:header="680" w:footer="567" w:gutter="0"/>
          <w:cols w:space="720"/>
          <w:docGrid w:linePitch="272"/>
        </w:sectPr>
      </w:pPr>
    </w:p>
    <w:p w14:paraId="41F04EFE" w14:textId="733FB636" w:rsidR="00A03E7F" w:rsidRDefault="00A03E7F" w:rsidP="00A03E7F">
      <w:pPr>
        <w:pStyle w:val="1"/>
        <w:ind w:left="0" w:firstLine="0"/>
        <w:jc w:val="both"/>
      </w:pPr>
      <w:r>
        <w:lastRenderedPageBreak/>
        <w:t>4. TP on 38.331 CR for Rel-15</w:t>
      </w:r>
    </w:p>
    <w:p w14:paraId="2976A859" w14:textId="77777777" w:rsidR="00A03E7F" w:rsidRPr="006D0C02" w:rsidRDefault="00A03E7F" w:rsidP="00A03E7F">
      <w:pPr>
        <w:pStyle w:val="3"/>
      </w:pPr>
      <w:bookmarkStart w:id="7" w:name="_Toc60777428"/>
      <w:bookmarkStart w:id="8" w:name="_Toc185578053"/>
      <w:bookmarkStart w:id="9" w:name="_Toc185453969"/>
      <w:bookmarkStart w:id="10" w:name="_Toc20426155"/>
      <w:bookmarkStart w:id="11" w:name="_Toc29321552"/>
      <w:bookmarkStart w:id="12" w:name="_Toc36219735"/>
      <w:bookmarkStart w:id="13" w:name="_Toc36220411"/>
      <w:bookmarkStart w:id="14" w:name="_Toc36513831"/>
      <w:bookmarkStart w:id="15" w:name="_Toc46449890"/>
      <w:bookmarkStart w:id="16" w:name="_Toc46489677"/>
      <w:bookmarkStart w:id="17" w:name="_Toc52495511"/>
      <w:bookmarkStart w:id="18" w:name="_Toc60781680"/>
      <w:bookmarkStart w:id="19" w:name="_Toc171665179"/>
      <w:r w:rsidRPr="006D0C02">
        <w:t>6.3.3</w:t>
      </w:r>
      <w:r w:rsidRPr="006D0C02">
        <w:tab/>
        <w:t>UE capability information elements</w:t>
      </w:r>
      <w:bookmarkEnd w:id="7"/>
      <w:bookmarkEnd w:id="8"/>
    </w:p>
    <w:p w14:paraId="1EBBF0D4" w14:textId="77777777" w:rsidR="00A03E7F" w:rsidRPr="00A03E7F" w:rsidRDefault="00A03E7F" w:rsidP="00A03E7F">
      <w:pPr>
        <w:keepNext/>
        <w:keepLines/>
        <w:spacing w:before="120"/>
        <w:ind w:left="1418" w:hanging="1418"/>
        <w:outlineLvl w:val="3"/>
        <w:rPr>
          <w:rFonts w:ascii="Arial" w:hAnsi="Arial"/>
          <w:sz w:val="24"/>
        </w:rPr>
      </w:pPr>
      <w:r w:rsidRPr="00A03E7F">
        <w:rPr>
          <w:rFonts w:ascii="Arial" w:hAnsi="Arial"/>
          <w:sz w:val="24"/>
        </w:rPr>
        <w:t>–</w:t>
      </w:r>
      <w:r w:rsidRPr="00A03E7F">
        <w:rPr>
          <w:rFonts w:ascii="Arial" w:hAnsi="Arial"/>
          <w:sz w:val="24"/>
        </w:rPr>
        <w:tab/>
      </w:r>
      <w:proofErr w:type="spellStart"/>
      <w:r w:rsidRPr="00A03E7F">
        <w:rPr>
          <w:rFonts w:ascii="Arial" w:hAnsi="Arial"/>
          <w:i/>
          <w:sz w:val="24"/>
        </w:rPr>
        <w:t>FeatureSetDownlink</w:t>
      </w:r>
      <w:bookmarkEnd w:id="9"/>
      <w:proofErr w:type="spellEnd"/>
    </w:p>
    <w:p w14:paraId="2B12C21E" w14:textId="77777777" w:rsidR="00A03E7F" w:rsidRPr="00A03E7F" w:rsidRDefault="00A03E7F" w:rsidP="00A03E7F">
      <w:r w:rsidRPr="00A03E7F">
        <w:t xml:space="preserve">The IE </w:t>
      </w:r>
      <w:proofErr w:type="spellStart"/>
      <w:r w:rsidRPr="00A03E7F">
        <w:rPr>
          <w:i/>
        </w:rPr>
        <w:t>FeatureSetDownlink</w:t>
      </w:r>
      <w:proofErr w:type="spellEnd"/>
      <w:r w:rsidRPr="00A03E7F">
        <w:t xml:space="preserve"> indicates a set of features that the UE supports on the carriers corresponding to one band entry in a band combination.</w:t>
      </w:r>
    </w:p>
    <w:p w14:paraId="09ADCF38" w14:textId="77777777" w:rsidR="00A03E7F" w:rsidRPr="00A03E7F" w:rsidRDefault="00A03E7F" w:rsidP="00A03E7F">
      <w:pPr>
        <w:keepNext/>
        <w:keepLines/>
        <w:spacing w:before="60"/>
        <w:jc w:val="center"/>
        <w:rPr>
          <w:rFonts w:ascii="Arial" w:hAnsi="Arial"/>
          <w:b/>
        </w:rPr>
      </w:pPr>
      <w:proofErr w:type="spellStart"/>
      <w:r w:rsidRPr="00A03E7F">
        <w:rPr>
          <w:rFonts w:ascii="Arial" w:hAnsi="Arial"/>
          <w:b/>
          <w:i/>
        </w:rPr>
        <w:t>FeatureSetDownlink</w:t>
      </w:r>
      <w:proofErr w:type="spellEnd"/>
      <w:r w:rsidRPr="00A03E7F">
        <w:rPr>
          <w:rFonts w:ascii="Arial" w:hAnsi="Arial"/>
          <w:b/>
        </w:rPr>
        <w:t xml:space="preserve"> information element</w:t>
      </w:r>
    </w:p>
    <w:p w14:paraId="6BF3546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ASN1START</w:t>
      </w:r>
    </w:p>
    <w:p w14:paraId="70FA1B6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TAG-FEATURESETDOWNLINK-START</w:t>
      </w:r>
    </w:p>
    <w:p w14:paraId="45FA47E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DA59B7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FeatureSetDownlink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454A450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featureSetListPerDownlinkCC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(1..maxNrofServingCells))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FeatureSetDownlinkPerCC-Id,</w:t>
      </w:r>
    </w:p>
    <w:p w14:paraId="4D46EFB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568097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intraBandFreqSeparationDL               FreqSeparationClass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33FF1F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scalingFactor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{f0p4, f0p75, f0p8}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732ABD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dummy8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DF6E43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scellWithoutSSB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339E0A1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csi-RS-MeasSCellWithoutSSB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0F5F4C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dummy1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6BCBA7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type1-3-CSS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149E28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pdcch-MonitoringAnyOccasions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{withoutDCI-Gap, withDCI-Gap}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A83846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dummy2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27BEBF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ue-SpecificUL-DL-Assignment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719310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searchSpaceSharingCA-DL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C7BF8B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timeDurationForQCL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4B01ADB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scs-60kHz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{s7, s14, s28}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A73386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scs-120kHz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{s14, s28}                                                       </w:t>
      </w:r>
      <w:r w:rsidRPr="00A03E7F">
        <w:rPr>
          <w:rFonts w:ascii="Courier New" w:hAnsi="Courier New"/>
          <w:noProof/>
          <w:color w:val="993366"/>
          <w:sz w:val="16"/>
          <w:lang w:val="en-US"/>
        </w:rPr>
        <w:t>OPTIONAL</w:t>
      </w:r>
    </w:p>
    <w:p w14:paraId="5146995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C763A2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pdsch-ProcessingType1-DifferentTB-PerSlot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7EA110C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scs-15kHz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{upto2, upto4, upto7}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40D87C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scs-30kHz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{upto2, upto4, upto7}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61D822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scs-60kHz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{upto2, upto4, upto7}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515FA5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scs-120kHz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{upto2, upto4, upto7}                                        </w:t>
      </w:r>
      <w:r w:rsidRPr="00A03E7F">
        <w:rPr>
          <w:rFonts w:ascii="Courier New" w:hAnsi="Courier New"/>
          <w:noProof/>
          <w:color w:val="993366"/>
          <w:sz w:val="16"/>
          <w:lang w:val="en-US"/>
        </w:rPr>
        <w:t>OPTIONAL</w:t>
      </w:r>
    </w:p>
    <w:p w14:paraId="37329B7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B835B0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dummy3                                  DummyA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94909B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dummy4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 maxNrofCodebooks))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DummyB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3206A55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dummy5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 maxNrofCodebooks))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DummyC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4010D9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dummy6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 maxNrofCodebooks))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DummyD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773025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dummy7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 maxNrofCodebooks))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DummyE                        </w:t>
      </w:r>
      <w:r w:rsidRPr="00A03E7F">
        <w:rPr>
          <w:rFonts w:ascii="Courier New" w:hAnsi="Courier New"/>
          <w:noProof/>
          <w:color w:val="993366"/>
          <w:sz w:val="16"/>
          <w:lang w:val="en-US"/>
        </w:rPr>
        <w:t>OPTIONAL</w:t>
      </w:r>
    </w:p>
    <w:p w14:paraId="122CBA9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58FDF7C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216B85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FeatureSetDownlink-v1540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5CAA22B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oneFL-DMRS-TwoAdditionalDMRS-DL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6039DA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lastRenderedPageBreak/>
        <w:t xml:space="preserve">    additionalDMRS-DL-Alt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3C3E63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twoFL-DMRS-TwoAdditionalDMRS-DL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D63779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oneFL-DMRS-ThreeAdditionalDMRS-DL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BEFAAC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pdcch-MonitoringAnyOccasionsWithSpanGap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0476923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scs-15kHz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{set1, set2, set3}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3D43B9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scs-30kHz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{set1, set2, set3}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FFF1A7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scs-60kHz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{set1, set2, set3}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8A76F2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scs-120kHz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{set1, set2, set3}                </w:t>
      </w:r>
      <w:r w:rsidRPr="00A03E7F">
        <w:rPr>
          <w:rFonts w:ascii="Courier New" w:hAnsi="Courier New"/>
          <w:noProof/>
          <w:color w:val="993366"/>
          <w:sz w:val="16"/>
          <w:lang w:val="en-US"/>
        </w:rPr>
        <w:t>OPTIONAL</w:t>
      </w:r>
    </w:p>
    <w:p w14:paraId="5A5FBA7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580D01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pdsch-SeparationWithGap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9BB643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pdsch-ProcessingType2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05012AE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scs-15kHz                               ProcessingParameters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8D71F2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scs-30kHz                               ProcessingParameters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FD403F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scs-60kHz                               ProcessingParameters                         </w:t>
      </w:r>
      <w:r w:rsidRPr="00A03E7F">
        <w:rPr>
          <w:rFonts w:ascii="Courier New" w:hAnsi="Courier New"/>
          <w:noProof/>
          <w:color w:val="993366"/>
          <w:sz w:val="16"/>
          <w:lang w:val="en-US"/>
        </w:rPr>
        <w:t>OPTIONAL</w:t>
      </w:r>
    </w:p>
    <w:p w14:paraId="53A84BC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A6F1A1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pdsch-ProcessingType2-Limited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134871D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differentTB-PerSlot-SCS-30kHz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{upto1, upto2, upto4, upto7}</w:t>
      </w:r>
    </w:p>
    <w:p w14:paraId="5D44399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D634D8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dl-MCS-TableAlt-DynamicIndication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p>
    <w:p w14:paraId="05A2C3F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50446E8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C506FA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FeatureSetDownlink-v15a0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4D75DB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supportedSRS-Resources              SRS-Resources                                    </w:t>
      </w:r>
      <w:r w:rsidRPr="00A03E7F">
        <w:rPr>
          <w:rFonts w:ascii="Courier New" w:hAnsi="Courier New"/>
          <w:noProof/>
          <w:color w:val="993366"/>
          <w:sz w:val="16"/>
          <w:lang w:val="en-US"/>
        </w:rPr>
        <w:t>OPTIONAL</w:t>
      </w:r>
    </w:p>
    <w:p w14:paraId="3533E50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22E59DA0" w14:textId="77777777" w:rsidR="00A03E7F" w:rsidRPr="00A03E7F" w:rsidDel="00155C06"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Huawei, HiSilicon" w:date="2025-01-21T14:25:00Z"/>
          <w:rFonts w:ascii="Courier New" w:hAnsi="Courier New"/>
          <w:noProof/>
          <w:sz w:val="16"/>
          <w:lang w:val="en-US"/>
        </w:rPr>
      </w:pPr>
    </w:p>
    <w:p w14:paraId="5DDCCE6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HiSilicon" w:date="2025-01-21T14:25:00Z"/>
          <w:rFonts w:ascii="Courier New" w:hAnsi="Courier New"/>
          <w:noProof/>
          <w:sz w:val="16"/>
          <w:lang w:val="en-US"/>
        </w:rPr>
      </w:pPr>
      <w:ins w:id="22" w:author="Huawei, HiSilicon" w:date="2025-01-21T14:25:00Z">
        <w:r w:rsidRPr="00A03E7F">
          <w:rPr>
            <w:rFonts w:ascii="Courier New" w:hAnsi="Courier New"/>
            <w:noProof/>
            <w:sz w:val="16"/>
            <w:lang w:val="en-US"/>
          </w:rPr>
          <w:t xml:space="preserve">FeatureSetDownlink-v15xy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ins>
    </w:p>
    <w:p w14:paraId="7AE81A7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HiSilicon" w:date="2025-01-21T14:25:00Z"/>
          <w:rFonts w:ascii="Courier New" w:hAnsi="Courier New"/>
          <w:noProof/>
          <w:sz w:val="16"/>
          <w:lang w:val="en-US"/>
        </w:rPr>
      </w:pPr>
      <w:ins w:id="24" w:author="Huawei, HiSilicon" w:date="2025-01-21T14:25:00Z">
        <w:r w:rsidRPr="00A03E7F">
          <w:rPr>
            <w:rFonts w:ascii="Courier New" w:hAnsi="Courier New"/>
            <w:noProof/>
            <w:sz w:val="16"/>
            <w:lang w:val="en-US"/>
          </w:rPr>
          <w:t xml:space="preserve">    zeroSlotOffsetAperiodicSRS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ins>
    </w:p>
    <w:p w14:paraId="354D270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 HiSilicon" w:date="2025-01-21T14:25:00Z"/>
          <w:rFonts w:ascii="Courier New" w:hAnsi="Courier New"/>
          <w:noProof/>
          <w:sz w:val="16"/>
          <w:lang w:val="en-US"/>
        </w:rPr>
      </w:pPr>
      <w:ins w:id="26" w:author="Huawei, HiSilicon" w:date="2025-01-21T14:25:00Z">
        <w:r w:rsidRPr="00A03E7F">
          <w:rPr>
            <w:rFonts w:ascii="Courier New" w:hAnsi="Courier New"/>
            <w:noProof/>
            <w:sz w:val="16"/>
            <w:lang w:val="en-US"/>
          </w:rPr>
          <w:t>}</w:t>
        </w:r>
      </w:ins>
    </w:p>
    <w:p w14:paraId="6BDEBD2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HiSilicon" w:date="2025-01-21T14:25:00Z"/>
          <w:rFonts w:ascii="Courier New" w:hAnsi="Courier New"/>
          <w:noProof/>
          <w:sz w:val="16"/>
          <w:lang w:val="en-US"/>
        </w:rPr>
      </w:pPr>
    </w:p>
    <w:p w14:paraId="5B0BBFA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DummyA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CC39FD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maxNumberNZP-CSI-RS-PerCC                   </w:t>
      </w:r>
      <w:r w:rsidRPr="00A03E7F">
        <w:rPr>
          <w:rFonts w:ascii="Courier New" w:hAnsi="Courier New"/>
          <w:noProof/>
          <w:color w:val="993366"/>
          <w:sz w:val="16"/>
          <w:lang w:val="en-US"/>
        </w:rPr>
        <w:t>INTEGER</w:t>
      </w:r>
      <w:r w:rsidRPr="00A03E7F">
        <w:rPr>
          <w:rFonts w:ascii="Courier New" w:hAnsi="Courier New"/>
          <w:noProof/>
          <w:sz w:val="16"/>
          <w:lang w:val="en-US"/>
        </w:rPr>
        <w:t xml:space="preserve"> (1..32),</w:t>
      </w:r>
    </w:p>
    <w:p w14:paraId="27D8BE5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maxNumberPortsAcrossNZP-CSI-RS-PerCC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{p2, p4, p8, p12, p16, p24, p32, p40, p48, p56, p64, p72, p80,</w:t>
      </w:r>
    </w:p>
    <w:p w14:paraId="410B26E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p88, p96, p104, p112, p120, p128, p136, p144, p152, p160, p168,</w:t>
      </w:r>
    </w:p>
    <w:p w14:paraId="63DFA20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p176, p184, p192, p200, p208, p216, p224, p232, p240, p248, p256},</w:t>
      </w:r>
    </w:p>
    <w:p w14:paraId="15582FB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maxNumberCS-IM-PerCC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{n1, n2, n4, n8, n16, n32},</w:t>
      </w:r>
    </w:p>
    <w:p w14:paraId="732BC11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maxNumberSimultaneousCSI-RS-ActBWP-AllCC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{n5, n6, n7, n8, n9, n10, n12, n14, n16, n18, n20, n22, n24, n26,</w:t>
      </w:r>
    </w:p>
    <w:p w14:paraId="709B9D5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n28, n30, n32, n34, n36, n38, n40, n42, n44, n46, n48, n50, n52,</w:t>
      </w:r>
    </w:p>
    <w:p w14:paraId="1CF01AE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n54, n56, n58, n60, n62, n64},</w:t>
      </w:r>
    </w:p>
    <w:p w14:paraId="4244D2F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totalNumberPortsSimultaneousCSI-RS-ActBWP-AllCC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{p8, p12, p16, p24, p32, p40, p48, p56, p64, p72, p80,</w:t>
      </w:r>
    </w:p>
    <w:p w14:paraId="655EB07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p88, p96, p104, p112, p120, p128, p136, p144, p152, p160, p168,</w:t>
      </w:r>
    </w:p>
    <w:p w14:paraId="7CA4916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p176, p184, p192, p200, p208, p216, p224, p232, p240, p248, p256}</w:t>
      </w:r>
    </w:p>
    <w:p w14:paraId="506C1EB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5EE473E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D3F620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DummyB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03A14D3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maxNumberTxPortsPerResource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{p2, p4, p8, p12, p16, p24, p32},</w:t>
      </w:r>
    </w:p>
    <w:p w14:paraId="5E1CDFC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maxNumberResources                  </w:t>
      </w:r>
      <w:r w:rsidRPr="00A03E7F">
        <w:rPr>
          <w:rFonts w:ascii="Courier New" w:hAnsi="Courier New"/>
          <w:noProof/>
          <w:color w:val="993366"/>
          <w:sz w:val="16"/>
          <w:lang w:val="en-US"/>
        </w:rPr>
        <w:t>INTEGER</w:t>
      </w:r>
      <w:r w:rsidRPr="00A03E7F">
        <w:rPr>
          <w:rFonts w:ascii="Courier New" w:hAnsi="Courier New"/>
          <w:noProof/>
          <w:sz w:val="16"/>
          <w:lang w:val="en-US"/>
        </w:rPr>
        <w:t xml:space="preserve"> (1..64),</w:t>
      </w:r>
    </w:p>
    <w:p w14:paraId="14C174C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totalNumberTxPorts                  </w:t>
      </w:r>
      <w:r w:rsidRPr="00A03E7F">
        <w:rPr>
          <w:rFonts w:ascii="Courier New" w:hAnsi="Courier New"/>
          <w:noProof/>
          <w:color w:val="993366"/>
          <w:sz w:val="16"/>
          <w:lang w:val="en-US"/>
        </w:rPr>
        <w:t>INTEGER</w:t>
      </w:r>
      <w:r w:rsidRPr="00A03E7F">
        <w:rPr>
          <w:rFonts w:ascii="Courier New" w:hAnsi="Courier New"/>
          <w:noProof/>
          <w:sz w:val="16"/>
          <w:lang w:val="en-US"/>
        </w:rPr>
        <w:t xml:space="preserve"> (2..256),</w:t>
      </w:r>
    </w:p>
    <w:p w14:paraId="5CA941C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supportedCodebookMode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{mode1, mode1AndMode2},</w:t>
      </w:r>
    </w:p>
    <w:p w14:paraId="644CEFB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maxNumberCSI-RS-PerResourceSet      </w:t>
      </w:r>
      <w:r w:rsidRPr="00A03E7F">
        <w:rPr>
          <w:rFonts w:ascii="Courier New" w:hAnsi="Courier New"/>
          <w:noProof/>
          <w:color w:val="993366"/>
          <w:sz w:val="16"/>
          <w:lang w:val="en-US"/>
        </w:rPr>
        <w:t>INTEGER</w:t>
      </w:r>
      <w:r w:rsidRPr="00A03E7F">
        <w:rPr>
          <w:rFonts w:ascii="Courier New" w:hAnsi="Courier New"/>
          <w:noProof/>
          <w:sz w:val="16"/>
          <w:lang w:val="en-US"/>
        </w:rPr>
        <w:t xml:space="preserve"> (1..8)</w:t>
      </w:r>
    </w:p>
    <w:p w14:paraId="7696294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79BB9B0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D36775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DummyC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1D8E0A5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maxNumberTxPortsPerResource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{p8, p16, p32},</w:t>
      </w:r>
    </w:p>
    <w:p w14:paraId="6D2EB5F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lastRenderedPageBreak/>
        <w:t xml:space="preserve">    maxNumberResources                  </w:t>
      </w:r>
      <w:r w:rsidRPr="00A03E7F">
        <w:rPr>
          <w:rFonts w:ascii="Courier New" w:hAnsi="Courier New"/>
          <w:noProof/>
          <w:color w:val="993366"/>
          <w:sz w:val="16"/>
          <w:lang w:val="en-US"/>
        </w:rPr>
        <w:t>INTEGER</w:t>
      </w:r>
      <w:r w:rsidRPr="00A03E7F">
        <w:rPr>
          <w:rFonts w:ascii="Courier New" w:hAnsi="Courier New"/>
          <w:noProof/>
          <w:sz w:val="16"/>
          <w:lang w:val="en-US"/>
        </w:rPr>
        <w:t xml:space="preserve"> (1..64),</w:t>
      </w:r>
    </w:p>
    <w:p w14:paraId="3407BE3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totalNumberTxPorts                  </w:t>
      </w:r>
      <w:r w:rsidRPr="00A03E7F">
        <w:rPr>
          <w:rFonts w:ascii="Courier New" w:hAnsi="Courier New"/>
          <w:noProof/>
          <w:color w:val="993366"/>
          <w:sz w:val="16"/>
          <w:lang w:val="en-US"/>
        </w:rPr>
        <w:t>INTEGER</w:t>
      </w:r>
      <w:r w:rsidRPr="00A03E7F">
        <w:rPr>
          <w:rFonts w:ascii="Courier New" w:hAnsi="Courier New"/>
          <w:noProof/>
          <w:sz w:val="16"/>
          <w:lang w:val="en-US"/>
        </w:rPr>
        <w:t xml:space="preserve"> (2..256),</w:t>
      </w:r>
    </w:p>
    <w:p w14:paraId="2818223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supportedCodebookMode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{mode1, mode2, both},</w:t>
      </w:r>
    </w:p>
    <w:p w14:paraId="40E5453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supportedNumberPanels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{n2, n4},</w:t>
      </w:r>
    </w:p>
    <w:p w14:paraId="369E03E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maxNumberCSI-RS-PerResourceSet      </w:t>
      </w:r>
      <w:r w:rsidRPr="00A03E7F">
        <w:rPr>
          <w:rFonts w:ascii="Courier New" w:hAnsi="Courier New"/>
          <w:noProof/>
          <w:color w:val="993366"/>
          <w:sz w:val="16"/>
          <w:lang w:val="en-US"/>
        </w:rPr>
        <w:t>INTEGER</w:t>
      </w:r>
      <w:r w:rsidRPr="00A03E7F">
        <w:rPr>
          <w:rFonts w:ascii="Courier New" w:hAnsi="Courier New"/>
          <w:noProof/>
          <w:sz w:val="16"/>
          <w:lang w:val="en-US"/>
        </w:rPr>
        <w:t xml:space="preserve"> (1..8)</w:t>
      </w:r>
    </w:p>
    <w:p w14:paraId="6708D7C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594C1C0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7DD289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DummyD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5A6B0B1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maxNumberTxPortsPerResource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{p4, p8, p12, p16, p24, p32},</w:t>
      </w:r>
    </w:p>
    <w:p w14:paraId="579529D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maxNumberResources                  </w:t>
      </w:r>
      <w:r w:rsidRPr="00A03E7F">
        <w:rPr>
          <w:rFonts w:ascii="Courier New" w:hAnsi="Courier New"/>
          <w:noProof/>
          <w:color w:val="993366"/>
          <w:sz w:val="16"/>
          <w:lang w:val="en-US"/>
        </w:rPr>
        <w:t>INTEGER</w:t>
      </w:r>
      <w:r w:rsidRPr="00A03E7F">
        <w:rPr>
          <w:rFonts w:ascii="Courier New" w:hAnsi="Courier New"/>
          <w:noProof/>
          <w:sz w:val="16"/>
          <w:lang w:val="en-US"/>
        </w:rPr>
        <w:t xml:space="preserve"> (1..64),</w:t>
      </w:r>
    </w:p>
    <w:p w14:paraId="1073686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totalNumberTxPorts                  </w:t>
      </w:r>
      <w:r w:rsidRPr="00A03E7F">
        <w:rPr>
          <w:rFonts w:ascii="Courier New" w:hAnsi="Courier New"/>
          <w:noProof/>
          <w:color w:val="993366"/>
          <w:sz w:val="16"/>
          <w:lang w:val="en-US"/>
        </w:rPr>
        <w:t>INTEGER</w:t>
      </w:r>
      <w:r w:rsidRPr="00A03E7F">
        <w:rPr>
          <w:rFonts w:ascii="Courier New" w:hAnsi="Courier New"/>
          <w:noProof/>
          <w:sz w:val="16"/>
          <w:lang w:val="en-US"/>
        </w:rPr>
        <w:t xml:space="preserve"> (2..256),</w:t>
      </w:r>
    </w:p>
    <w:p w14:paraId="36786FC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parameterLx                         </w:t>
      </w:r>
      <w:r w:rsidRPr="00A03E7F">
        <w:rPr>
          <w:rFonts w:ascii="Courier New" w:hAnsi="Courier New"/>
          <w:noProof/>
          <w:color w:val="993366"/>
          <w:sz w:val="16"/>
          <w:lang w:val="en-US"/>
        </w:rPr>
        <w:t>INTEGER</w:t>
      </w:r>
      <w:r w:rsidRPr="00A03E7F">
        <w:rPr>
          <w:rFonts w:ascii="Courier New" w:hAnsi="Courier New"/>
          <w:noProof/>
          <w:sz w:val="16"/>
          <w:lang w:val="en-US"/>
        </w:rPr>
        <w:t xml:space="preserve"> (2..4),</w:t>
      </w:r>
    </w:p>
    <w:p w14:paraId="4565595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amplitudeScalingType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{wideband, widebandAndSubband},</w:t>
      </w:r>
    </w:p>
    <w:p w14:paraId="5C21715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amplitudeSubsetRestriction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A04FCE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maxNumberCSI-RS-PerResourceSet      </w:t>
      </w:r>
      <w:r w:rsidRPr="00A03E7F">
        <w:rPr>
          <w:rFonts w:ascii="Courier New" w:hAnsi="Courier New"/>
          <w:noProof/>
          <w:color w:val="993366"/>
          <w:sz w:val="16"/>
          <w:lang w:val="en-US"/>
        </w:rPr>
        <w:t>INTEGER</w:t>
      </w:r>
      <w:r w:rsidRPr="00A03E7F">
        <w:rPr>
          <w:rFonts w:ascii="Courier New" w:hAnsi="Courier New"/>
          <w:noProof/>
          <w:sz w:val="16"/>
          <w:lang w:val="en-US"/>
        </w:rPr>
        <w:t xml:space="preserve"> (1..8)</w:t>
      </w:r>
    </w:p>
    <w:p w14:paraId="7C67FB6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3C242FB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347CAE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DummyE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04402C6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maxNumberTxPortsPerResource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{p4, p8, p12, p16, p24, p32},</w:t>
      </w:r>
    </w:p>
    <w:p w14:paraId="2CF44A8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maxNumberResources                  </w:t>
      </w:r>
      <w:r w:rsidRPr="00A03E7F">
        <w:rPr>
          <w:rFonts w:ascii="Courier New" w:hAnsi="Courier New"/>
          <w:noProof/>
          <w:color w:val="993366"/>
          <w:sz w:val="16"/>
          <w:lang w:val="en-US"/>
        </w:rPr>
        <w:t>INTEGER</w:t>
      </w:r>
      <w:r w:rsidRPr="00A03E7F">
        <w:rPr>
          <w:rFonts w:ascii="Courier New" w:hAnsi="Courier New"/>
          <w:noProof/>
          <w:sz w:val="16"/>
          <w:lang w:val="en-US"/>
        </w:rPr>
        <w:t xml:space="preserve"> (1..64),</w:t>
      </w:r>
    </w:p>
    <w:p w14:paraId="32DAFD9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totalNumberTxPorts                  </w:t>
      </w:r>
      <w:r w:rsidRPr="00A03E7F">
        <w:rPr>
          <w:rFonts w:ascii="Courier New" w:hAnsi="Courier New"/>
          <w:noProof/>
          <w:color w:val="993366"/>
          <w:sz w:val="16"/>
          <w:lang w:val="en-US"/>
        </w:rPr>
        <w:t>INTEGER</w:t>
      </w:r>
      <w:r w:rsidRPr="00A03E7F">
        <w:rPr>
          <w:rFonts w:ascii="Courier New" w:hAnsi="Courier New"/>
          <w:noProof/>
          <w:sz w:val="16"/>
          <w:lang w:val="en-US"/>
        </w:rPr>
        <w:t xml:space="preserve"> (2..256),</w:t>
      </w:r>
    </w:p>
    <w:p w14:paraId="163F9C0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parameterLx                         </w:t>
      </w:r>
      <w:r w:rsidRPr="00A03E7F">
        <w:rPr>
          <w:rFonts w:ascii="Courier New" w:hAnsi="Courier New"/>
          <w:noProof/>
          <w:color w:val="993366"/>
          <w:sz w:val="16"/>
          <w:lang w:val="en-US"/>
        </w:rPr>
        <w:t>INTEGER</w:t>
      </w:r>
      <w:r w:rsidRPr="00A03E7F">
        <w:rPr>
          <w:rFonts w:ascii="Courier New" w:hAnsi="Courier New"/>
          <w:noProof/>
          <w:sz w:val="16"/>
          <w:lang w:val="en-US"/>
        </w:rPr>
        <w:t xml:space="preserve"> (2..4),</w:t>
      </w:r>
    </w:p>
    <w:p w14:paraId="2152141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amplitudeScalingType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{wideband, widebandAndSubband},</w:t>
      </w:r>
    </w:p>
    <w:p w14:paraId="64D94B6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maxNumberCSI-RS-PerResourceSet      </w:t>
      </w:r>
      <w:r w:rsidRPr="00A03E7F">
        <w:rPr>
          <w:rFonts w:ascii="Courier New" w:hAnsi="Courier New"/>
          <w:noProof/>
          <w:color w:val="993366"/>
          <w:sz w:val="16"/>
          <w:lang w:val="en-US"/>
        </w:rPr>
        <w:t>INTEGER</w:t>
      </w:r>
      <w:r w:rsidRPr="00A03E7F">
        <w:rPr>
          <w:rFonts w:ascii="Courier New" w:hAnsi="Courier New"/>
          <w:noProof/>
          <w:sz w:val="16"/>
          <w:lang w:val="en-US"/>
        </w:rPr>
        <w:t xml:space="preserve"> (1..8)</w:t>
      </w:r>
    </w:p>
    <w:p w14:paraId="7F2ED68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42E9F68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4A2828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TAG-FEATURESETDOWNLINK-STOP</w:t>
      </w:r>
    </w:p>
    <w:p w14:paraId="0975B8A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ASN1STOP</w:t>
      </w:r>
    </w:p>
    <w:p w14:paraId="0439A913" w14:textId="77777777" w:rsidR="00A03E7F" w:rsidRPr="00A03E7F" w:rsidRDefault="00A03E7F" w:rsidP="00A03E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3E7F" w:rsidRPr="00A03E7F" w14:paraId="3AB32F78" w14:textId="77777777" w:rsidTr="008C2498">
        <w:tc>
          <w:tcPr>
            <w:tcW w:w="14173" w:type="dxa"/>
            <w:tcBorders>
              <w:top w:val="single" w:sz="4" w:space="0" w:color="auto"/>
              <w:left w:val="single" w:sz="4" w:space="0" w:color="auto"/>
              <w:bottom w:val="single" w:sz="4" w:space="0" w:color="auto"/>
              <w:right w:val="single" w:sz="4" w:space="0" w:color="auto"/>
            </w:tcBorders>
            <w:hideMark/>
          </w:tcPr>
          <w:p w14:paraId="3317FF8A" w14:textId="77777777" w:rsidR="00A03E7F" w:rsidRPr="00A03E7F" w:rsidRDefault="00A03E7F" w:rsidP="00A03E7F">
            <w:pPr>
              <w:keepNext/>
              <w:keepLines/>
              <w:spacing w:after="0"/>
              <w:jc w:val="center"/>
              <w:rPr>
                <w:rFonts w:ascii="Arial" w:hAnsi="Arial"/>
                <w:b/>
                <w:sz w:val="18"/>
                <w:lang w:eastAsia="ja-JP"/>
              </w:rPr>
            </w:pPr>
            <w:proofErr w:type="spellStart"/>
            <w:r w:rsidRPr="00A03E7F">
              <w:rPr>
                <w:rFonts w:ascii="Arial" w:hAnsi="Arial"/>
                <w:b/>
                <w:i/>
                <w:sz w:val="18"/>
                <w:szCs w:val="22"/>
                <w:lang w:eastAsia="ja-JP"/>
              </w:rPr>
              <w:t>FeatureSetDownlink</w:t>
            </w:r>
            <w:proofErr w:type="spellEnd"/>
            <w:r w:rsidRPr="00A03E7F">
              <w:rPr>
                <w:rFonts w:ascii="Arial" w:hAnsi="Arial"/>
                <w:b/>
                <w:i/>
                <w:sz w:val="18"/>
                <w:lang w:eastAsia="ja-JP"/>
              </w:rPr>
              <w:t xml:space="preserve"> </w:t>
            </w:r>
            <w:r w:rsidRPr="00A03E7F">
              <w:rPr>
                <w:rFonts w:ascii="Arial" w:hAnsi="Arial"/>
                <w:b/>
                <w:sz w:val="18"/>
                <w:lang w:eastAsia="ja-JP"/>
              </w:rPr>
              <w:t>field descriptions</w:t>
            </w:r>
          </w:p>
        </w:tc>
      </w:tr>
      <w:tr w:rsidR="00A03E7F" w:rsidRPr="00A03E7F" w14:paraId="525D66A1" w14:textId="77777777" w:rsidTr="008C2498">
        <w:tc>
          <w:tcPr>
            <w:tcW w:w="14173" w:type="dxa"/>
            <w:tcBorders>
              <w:top w:val="single" w:sz="4" w:space="0" w:color="auto"/>
              <w:left w:val="single" w:sz="4" w:space="0" w:color="auto"/>
              <w:bottom w:val="single" w:sz="4" w:space="0" w:color="auto"/>
              <w:right w:val="single" w:sz="4" w:space="0" w:color="auto"/>
            </w:tcBorders>
            <w:hideMark/>
          </w:tcPr>
          <w:p w14:paraId="0730DC60" w14:textId="77777777" w:rsidR="00A03E7F" w:rsidRPr="00A03E7F" w:rsidRDefault="00A03E7F" w:rsidP="00A03E7F">
            <w:pPr>
              <w:keepNext/>
              <w:keepLines/>
              <w:spacing w:after="0"/>
              <w:rPr>
                <w:rFonts w:ascii="Arial" w:hAnsi="Arial"/>
                <w:sz w:val="18"/>
                <w:szCs w:val="22"/>
                <w:lang w:eastAsia="ja-JP"/>
              </w:rPr>
            </w:pPr>
            <w:proofErr w:type="spellStart"/>
            <w:r w:rsidRPr="00A03E7F">
              <w:rPr>
                <w:rFonts w:ascii="Arial" w:hAnsi="Arial"/>
                <w:b/>
                <w:i/>
                <w:sz w:val="18"/>
                <w:szCs w:val="22"/>
                <w:lang w:eastAsia="ja-JP"/>
              </w:rPr>
              <w:t>featureSetListPerDownlinkCC</w:t>
            </w:r>
            <w:proofErr w:type="spellEnd"/>
          </w:p>
          <w:p w14:paraId="7882F0D0" w14:textId="77777777" w:rsidR="00A03E7F" w:rsidRPr="00A03E7F" w:rsidRDefault="00A03E7F" w:rsidP="00A03E7F">
            <w:pPr>
              <w:keepNext/>
              <w:keepLines/>
              <w:spacing w:after="0"/>
              <w:rPr>
                <w:rFonts w:ascii="Arial" w:hAnsi="Arial"/>
                <w:sz w:val="18"/>
                <w:szCs w:val="22"/>
                <w:lang w:eastAsia="ja-JP"/>
              </w:rPr>
            </w:pPr>
            <w:r w:rsidRPr="00A03E7F">
              <w:rPr>
                <w:rFonts w:ascii="Arial" w:hAnsi="Arial"/>
                <w:sz w:val="18"/>
                <w:szCs w:val="22"/>
                <w:lang w:eastAsia="ja-JP"/>
              </w:rPr>
              <w:t xml:space="preserve">Indicates which features the UE supports on the individual DL carriers of the feature set (and hence of a band entry that refer to the feature set). The UE shall hence include at least as many </w:t>
            </w:r>
            <w:proofErr w:type="spellStart"/>
            <w:r w:rsidRPr="00A03E7F">
              <w:rPr>
                <w:rFonts w:ascii="Arial" w:hAnsi="Arial"/>
                <w:i/>
                <w:sz w:val="18"/>
              </w:rPr>
              <w:t>FeatureSetDownlinkPerCC</w:t>
            </w:r>
            <w:proofErr w:type="spellEnd"/>
            <w:r w:rsidRPr="00A03E7F">
              <w:rPr>
                <w:rFonts w:ascii="Arial" w:hAnsi="Arial"/>
                <w:i/>
                <w:sz w:val="18"/>
              </w:rPr>
              <w:t>-Id</w:t>
            </w:r>
            <w:r w:rsidRPr="00A03E7F">
              <w:rPr>
                <w:rFonts w:ascii="Arial" w:hAnsi="Arial"/>
                <w:sz w:val="18"/>
                <w:szCs w:val="22"/>
                <w:lang w:eastAsia="ja-JP"/>
              </w:rPr>
              <w:t xml:space="preserve"> in this list as the number of carriers it supports according to the </w:t>
            </w:r>
            <w:r w:rsidRPr="00A03E7F">
              <w:rPr>
                <w:rFonts w:ascii="Arial" w:hAnsi="Arial"/>
                <w:i/>
                <w:sz w:val="18"/>
              </w:rPr>
              <w:t>ca-</w:t>
            </w:r>
            <w:proofErr w:type="spellStart"/>
            <w:r w:rsidRPr="00A03E7F">
              <w:rPr>
                <w:rFonts w:ascii="Arial" w:hAnsi="Arial"/>
                <w:i/>
                <w:sz w:val="18"/>
                <w:szCs w:val="22"/>
                <w:lang w:eastAsia="ja-JP"/>
              </w:rPr>
              <w:t>B</w:t>
            </w:r>
            <w:r w:rsidRPr="00A03E7F">
              <w:rPr>
                <w:rFonts w:ascii="Arial" w:hAnsi="Arial"/>
                <w:i/>
                <w:sz w:val="18"/>
              </w:rPr>
              <w:t>andwidthClassDL</w:t>
            </w:r>
            <w:proofErr w:type="spellEnd"/>
            <w:r w:rsidRPr="00A03E7F">
              <w:rPr>
                <w:rFonts w:ascii="Arial" w:hAnsi="Arial"/>
                <w:sz w:val="18"/>
              </w:rPr>
              <w:t xml:space="preserve">, except if indicating additional functionality by reducing the number of </w:t>
            </w:r>
            <w:proofErr w:type="spellStart"/>
            <w:r w:rsidRPr="00A03E7F">
              <w:rPr>
                <w:rFonts w:ascii="Arial" w:hAnsi="Arial"/>
                <w:i/>
                <w:sz w:val="18"/>
              </w:rPr>
              <w:t>FeatureSetDownlinkPerCC</w:t>
            </w:r>
            <w:proofErr w:type="spellEnd"/>
            <w:r w:rsidRPr="00A03E7F">
              <w:rPr>
                <w:rFonts w:ascii="Arial" w:hAnsi="Arial"/>
                <w:i/>
                <w:sz w:val="18"/>
              </w:rPr>
              <w:t>-Id</w:t>
            </w:r>
            <w:r w:rsidRPr="00A03E7F">
              <w:rPr>
                <w:rFonts w:ascii="Arial" w:hAnsi="Arial"/>
                <w:sz w:val="18"/>
              </w:rPr>
              <w:t xml:space="preserve"> in the feature set (see NOTE 1 in </w:t>
            </w:r>
            <w:proofErr w:type="spellStart"/>
            <w:r w:rsidRPr="00A03E7F">
              <w:rPr>
                <w:rFonts w:ascii="Arial" w:hAnsi="Arial"/>
                <w:i/>
                <w:sz w:val="18"/>
              </w:rPr>
              <w:t>FeatureSetCombination</w:t>
            </w:r>
            <w:proofErr w:type="spellEnd"/>
            <w:r w:rsidRPr="00A03E7F">
              <w:rPr>
                <w:rFonts w:ascii="Arial" w:hAnsi="Arial"/>
                <w:sz w:val="18"/>
              </w:rPr>
              <w:t xml:space="preserve"> IE description)</w:t>
            </w:r>
            <w:r w:rsidRPr="00A03E7F">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A03E7F">
              <w:rPr>
                <w:rFonts w:ascii="Arial" w:hAnsi="Arial"/>
                <w:i/>
                <w:sz w:val="18"/>
              </w:rPr>
              <w:t>FeatureSetDownlinkPerCC</w:t>
            </w:r>
            <w:proofErr w:type="spellEnd"/>
            <w:r w:rsidRPr="00A03E7F">
              <w:rPr>
                <w:rFonts w:ascii="Arial" w:hAnsi="Arial"/>
                <w:i/>
                <w:sz w:val="18"/>
              </w:rPr>
              <w:t>-Id</w:t>
            </w:r>
            <w:r w:rsidRPr="00A03E7F">
              <w:rPr>
                <w:rFonts w:ascii="Arial" w:hAnsi="Arial"/>
                <w:sz w:val="18"/>
                <w:szCs w:val="22"/>
                <w:lang w:eastAsia="ja-JP"/>
              </w:rPr>
              <w:t xml:space="preserve"> in this list.</w:t>
            </w:r>
          </w:p>
        </w:tc>
      </w:tr>
      <w:tr w:rsidR="00A03E7F" w:rsidRPr="00A03E7F" w14:paraId="127693D5" w14:textId="77777777" w:rsidTr="008C2498">
        <w:tc>
          <w:tcPr>
            <w:tcW w:w="14173" w:type="dxa"/>
            <w:tcBorders>
              <w:top w:val="single" w:sz="4" w:space="0" w:color="auto"/>
              <w:left w:val="single" w:sz="4" w:space="0" w:color="auto"/>
              <w:bottom w:val="single" w:sz="4" w:space="0" w:color="auto"/>
              <w:right w:val="single" w:sz="4" w:space="0" w:color="auto"/>
            </w:tcBorders>
          </w:tcPr>
          <w:p w14:paraId="64370D1F" w14:textId="77777777" w:rsidR="00A03E7F" w:rsidRPr="00A03E7F" w:rsidRDefault="00A03E7F" w:rsidP="00A03E7F">
            <w:pPr>
              <w:keepNext/>
              <w:keepLines/>
              <w:spacing w:after="0"/>
              <w:rPr>
                <w:rFonts w:ascii="Arial" w:hAnsi="Arial"/>
                <w:b/>
                <w:bCs/>
                <w:i/>
                <w:iCs/>
                <w:sz w:val="18"/>
              </w:rPr>
            </w:pPr>
            <w:proofErr w:type="spellStart"/>
            <w:r w:rsidRPr="00A03E7F">
              <w:rPr>
                <w:rFonts w:ascii="Arial" w:hAnsi="Arial"/>
                <w:b/>
                <w:bCs/>
                <w:i/>
                <w:iCs/>
                <w:sz w:val="18"/>
              </w:rPr>
              <w:t>supportedSRS</w:t>
            </w:r>
            <w:proofErr w:type="spellEnd"/>
            <w:r w:rsidRPr="00A03E7F">
              <w:rPr>
                <w:rFonts w:ascii="Arial" w:hAnsi="Arial"/>
                <w:b/>
                <w:bCs/>
                <w:i/>
                <w:iCs/>
                <w:sz w:val="18"/>
              </w:rPr>
              <w:t>-Resources</w:t>
            </w:r>
          </w:p>
          <w:p w14:paraId="2EFF47E9" w14:textId="77777777" w:rsidR="00A03E7F" w:rsidRPr="00A03E7F" w:rsidRDefault="00A03E7F" w:rsidP="00A03E7F">
            <w:pPr>
              <w:keepNext/>
              <w:keepLines/>
              <w:spacing w:after="0"/>
              <w:rPr>
                <w:rFonts w:ascii="Arial" w:hAnsi="Arial"/>
                <w:sz w:val="18"/>
              </w:rPr>
            </w:pPr>
            <w:r w:rsidRPr="00A03E7F">
              <w:rPr>
                <w:rFonts w:ascii="Arial" w:hAnsi="Arial"/>
                <w:sz w:val="18"/>
              </w:rPr>
              <w:t xml:space="preserve">Indicates supported SRS resources for SRS carrier switching to the band associated with this </w:t>
            </w:r>
            <w:proofErr w:type="spellStart"/>
            <w:r w:rsidRPr="00A03E7F">
              <w:rPr>
                <w:rFonts w:ascii="Arial" w:hAnsi="Arial"/>
                <w:i/>
                <w:iCs/>
                <w:sz w:val="18"/>
              </w:rPr>
              <w:t>FeatureSetDownlink</w:t>
            </w:r>
            <w:proofErr w:type="spellEnd"/>
            <w:r w:rsidRPr="00A03E7F">
              <w:rPr>
                <w:rFonts w:ascii="Arial" w:hAnsi="Arial"/>
                <w:sz w:val="18"/>
              </w:rPr>
              <w:t xml:space="preserve">. The UE is only allowed to set this field for a band with associated </w:t>
            </w:r>
            <w:proofErr w:type="spellStart"/>
            <w:r w:rsidRPr="00A03E7F">
              <w:rPr>
                <w:rFonts w:ascii="Arial" w:hAnsi="Arial"/>
                <w:i/>
                <w:iCs/>
                <w:sz w:val="18"/>
              </w:rPr>
              <w:t>FeatureSetUplinkId</w:t>
            </w:r>
            <w:proofErr w:type="spellEnd"/>
            <w:r w:rsidRPr="00A03E7F">
              <w:rPr>
                <w:rFonts w:ascii="Arial" w:hAnsi="Arial"/>
                <w:sz w:val="18"/>
              </w:rPr>
              <w:t xml:space="preserve"> set to 0.</w:t>
            </w:r>
          </w:p>
        </w:tc>
      </w:tr>
    </w:tbl>
    <w:p w14:paraId="6A121237" w14:textId="77777777" w:rsidR="00A03E7F" w:rsidRPr="00A03E7F" w:rsidRDefault="00A03E7F" w:rsidP="00A03E7F"/>
    <w:p w14:paraId="5251BEE4" w14:textId="77777777" w:rsidR="00A03E7F" w:rsidRPr="00A03E7F" w:rsidRDefault="00A03E7F" w:rsidP="00A03E7F">
      <w:pPr>
        <w:keepNext/>
        <w:keepLines/>
        <w:spacing w:before="120"/>
        <w:ind w:left="1418" w:hanging="1418"/>
        <w:outlineLvl w:val="3"/>
        <w:rPr>
          <w:rFonts w:ascii="Arial" w:hAnsi="Arial"/>
          <w:sz w:val="24"/>
        </w:rPr>
      </w:pPr>
      <w:bookmarkStart w:id="28" w:name="_Toc185453975"/>
      <w:bookmarkStart w:id="29" w:name="_Toc20426161"/>
      <w:bookmarkStart w:id="30" w:name="_Toc29321558"/>
      <w:bookmarkStart w:id="31" w:name="_Toc36219741"/>
      <w:bookmarkStart w:id="32" w:name="_Toc36220417"/>
      <w:bookmarkStart w:id="33" w:name="_Toc36513837"/>
      <w:bookmarkStart w:id="34" w:name="_Toc46449896"/>
      <w:bookmarkStart w:id="35" w:name="_Toc46489683"/>
      <w:bookmarkStart w:id="36" w:name="_Toc52495517"/>
      <w:bookmarkStart w:id="37" w:name="_Toc60781686"/>
      <w:bookmarkStart w:id="38" w:name="_Toc171665185"/>
      <w:bookmarkEnd w:id="10"/>
      <w:bookmarkEnd w:id="11"/>
      <w:bookmarkEnd w:id="12"/>
      <w:bookmarkEnd w:id="13"/>
      <w:bookmarkEnd w:id="14"/>
      <w:bookmarkEnd w:id="15"/>
      <w:bookmarkEnd w:id="16"/>
      <w:bookmarkEnd w:id="17"/>
      <w:bookmarkEnd w:id="18"/>
      <w:bookmarkEnd w:id="19"/>
      <w:r w:rsidRPr="00A03E7F">
        <w:rPr>
          <w:rFonts w:ascii="Arial" w:hAnsi="Arial"/>
          <w:sz w:val="24"/>
        </w:rPr>
        <w:t>–</w:t>
      </w:r>
      <w:r w:rsidRPr="00A03E7F">
        <w:rPr>
          <w:rFonts w:ascii="Arial" w:hAnsi="Arial"/>
          <w:sz w:val="24"/>
        </w:rPr>
        <w:tab/>
      </w:r>
      <w:proofErr w:type="spellStart"/>
      <w:r w:rsidRPr="00A03E7F">
        <w:rPr>
          <w:rFonts w:ascii="Arial" w:hAnsi="Arial"/>
          <w:i/>
          <w:sz w:val="24"/>
        </w:rPr>
        <w:t>FeatureSets</w:t>
      </w:r>
      <w:bookmarkEnd w:id="28"/>
      <w:proofErr w:type="spellEnd"/>
    </w:p>
    <w:p w14:paraId="251514C9" w14:textId="77777777" w:rsidR="00A03E7F" w:rsidRPr="00A03E7F" w:rsidRDefault="00A03E7F" w:rsidP="00A03E7F">
      <w:r w:rsidRPr="00A03E7F">
        <w:t xml:space="preserve">The IE </w:t>
      </w:r>
      <w:proofErr w:type="spellStart"/>
      <w:r w:rsidRPr="00A03E7F">
        <w:rPr>
          <w:i/>
        </w:rPr>
        <w:t>FeatureSets</w:t>
      </w:r>
      <w:proofErr w:type="spellEnd"/>
      <w:r w:rsidRPr="00A03E7F">
        <w:t xml:space="preserve"> is used to provide pools of downlink and uplink features sets. A </w:t>
      </w:r>
      <w:proofErr w:type="spellStart"/>
      <w:r w:rsidRPr="00A03E7F">
        <w:rPr>
          <w:i/>
        </w:rPr>
        <w:t>FeatureSetCombination</w:t>
      </w:r>
      <w:proofErr w:type="spellEnd"/>
      <w:r w:rsidRPr="00A03E7F">
        <w:t xml:space="preserve"> refers to the IDs of the feature set(s) that the UE supports in that </w:t>
      </w:r>
      <w:proofErr w:type="spellStart"/>
      <w:r w:rsidRPr="00A03E7F">
        <w:rPr>
          <w:i/>
        </w:rPr>
        <w:t>FeatureSetCombination</w:t>
      </w:r>
      <w:proofErr w:type="spellEnd"/>
      <w:r w:rsidRPr="00A03E7F">
        <w:t xml:space="preserve">. The </w:t>
      </w:r>
      <w:proofErr w:type="spellStart"/>
      <w:r w:rsidRPr="00A03E7F">
        <w:rPr>
          <w:i/>
        </w:rPr>
        <w:t>BandCombination</w:t>
      </w:r>
      <w:proofErr w:type="spellEnd"/>
      <w:r w:rsidRPr="00A03E7F">
        <w:t xml:space="preserve"> entries in the </w:t>
      </w:r>
      <w:proofErr w:type="spellStart"/>
      <w:r w:rsidRPr="00A03E7F">
        <w:rPr>
          <w:i/>
        </w:rPr>
        <w:t>BandCombinationList</w:t>
      </w:r>
      <w:proofErr w:type="spellEnd"/>
      <w:r w:rsidRPr="00A03E7F">
        <w:t xml:space="preserve"> then indicate the ID of the </w:t>
      </w:r>
      <w:proofErr w:type="spellStart"/>
      <w:r w:rsidRPr="00A03E7F">
        <w:rPr>
          <w:i/>
        </w:rPr>
        <w:t>FeatureSetCombination</w:t>
      </w:r>
      <w:proofErr w:type="spellEnd"/>
      <w:r w:rsidRPr="00A03E7F">
        <w:t xml:space="preserve"> that the UE supports for that band combination.</w:t>
      </w:r>
    </w:p>
    <w:p w14:paraId="34CB2256" w14:textId="77777777" w:rsidR="00A03E7F" w:rsidRPr="00A03E7F" w:rsidRDefault="00A03E7F" w:rsidP="00A03E7F">
      <w:r w:rsidRPr="00A03E7F">
        <w:lastRenderedPageBreak/>
        <w:t xml:space="preserve">The entries in the lists in this IE are identified by their index position. For example, the </w:t>
      </w:r>
      <w:proofErr w:type="spellStart"/>
      <w:r w:rsidRPr="00A03E7F">
        <w:rPr>
          <w:i/>
        </w:rPr>
        <w:t>FeatureSetUplinkPerCC</w:t>
      </w:r>
      <w:proofErr w:type="spellEnd"/>
      <w:r w:rsidRPr="00A03E7F">
        <w:rPr>
          <w:i/>
        </w:rPr>
        <w:t xml:space="preserve">-Id </w:t>
      </w:r>
      <w:r w:rsidRPr="00A03E7F">
        <w:t>= 4 identifies the 4</w:t>
      </w:r>
      <w:r w:rsidRPr="00A03E7F">
        <w:rPr>
          <w:vertAlign w:val="superscript"/>
        </w:rPr>
        <w:t>th</w:t>
      </w:r>
      <w:r w:rsidRPr="00A03E7F">
        <w:t xml:space="preserve"> element in the </w:t>
      </w:r>
      <w:proofErr w:type="spellStart"/>
      <w:r w:rsidRPr="00A03E7F">
        <w:rPr>
          <w:rFonts w:eastAsia="Yu Mincho"/>
          <w:i/>
        </w:rPr>
        <w:t>f</w:t>
      </w:r>
      <w:r w:rsidRPr="00A03E7F">
        <w:rPr>
          <w:i/>
        </w:rPr>
        <w:t>eatureSetsUplinkPerCC</w:t>
      </w:r>
      <w:proofErr w:type="spellEnd"/>
      <w:r w:rsidRPr="00A03E7F">
        <w:t xml:space="preserve"> list.</w:t>
      </w:r>
    </w:p>
    <w:p w14:paraId="6FF1035F" w14:textId="77777777" w:rsidR="00A03E7F" w:rsidRPr="00A03E7F" w:rsidRDefault="00A03E7F" w:rsidP="00A03E7F">
      <w:pPr>
        <w:keepLines/>
        <w:ind w:left="1135" w:hanging="851"/>
      </w:pPr>
      <w:r w:rsidRPr="00A03E7F">
        <w:t>NOTE:</w:t>
      </w:r>
      <w:r w:rsidRPr="00A03E7F">
        <w:tab/>
        <w:t xml:space="preserve">When feature sets (per CC) IEs require extension in future versions of the specification, new versions of the </w:t>
      </w:r>
      <w:proofErr w:type="spellStart"/>
      <w:r w:rsidRPr="00A03E7F">
        <w:rPr>
          <w:i/>
        </w:rPr>
        <w:t>FeatureSetDownlink</w:t>
      </w:r>
      <w:proofErr w:type="spellEnd"/>
      <w:r w:rsidRPr="00A03E7F">
        <w:t xml:space="preserve">, </w:t>
      </w:r>
      <w:proofErr w:type="spellStart"/>
      <w:r w:rsidRPr="00A03E7F">
        <w:rPr>
          <w:i/>
        </w:rPr>
        <w:t>FeatureSetUplink</w:t>
      </w:r>
      <w:proofErr w:type="spellEnd"/>
      <w:r w:rsidRPr="00A03E7F">
        <w:t xml:space="preserve">, </w:t>
      </w:r>
      <w:proofErr w:type="spellStart"/>
      <w:r w:rsidRPr="00A03E7F">
        <w:rPr>
          <w:i/>
        </w:rPr>
        <w:t>FeatureSets</w:t>
      </w:r>
      <w:proofErr w:type="spellEnd"/>
      <w:r w:rsidRPr="00A03E7F">
        <w:t xml:space="preserve">, </w:t>
      </w:r>
      <w:proofErr w:type="spellStart"/>
      <w:r w:rsidRPr="00A03E7F">
        <w:rPr>
          <w:i/>
        </w:rPr>
        <w:t>FeatureSetDownlinkPerCC</w:t>
      </w:r>
      <w:proofErr w:type="spellEnd"/>
      <w:r w:rsidRPr="00A03E7F">
        <w:t xml:space="preserve"> and/or </w:t>
      </w:r>
      <w:proofErr w:type="spellStart"/>
      <w:r w:rsidRPr="00A03E7F">
        <w:rPr>
          <w:i/>
        </w:rPr>
        <w:t>FeatureSetUplinkPerCC</w:t>
      </w:r>
      <w:proofErr w:type="spellEnd"/>
      <w:r w:rsidRPr="00A03E7F">
        <w:t xml:space="preserve"> will be created and instantiated in corresponding new lists in the </w:t>
      </w:r>
      <w:proofErr w:type="spellStart"/>
      <w:r w:rsidRPr="00A03E7F">
        <w:rPr>
          <w:i/>
        </w:rPr>
        <w:t>FeatureSets</w:t>
      </w:r>
      <w:proofErr w:type="spellEnd"/>
      <w:r w:rsidRPr="00A03E7F">
        <w:t xml:space="preserve"> IE. For example, if new capability bits are to be added to the </w:t>
      </w:r>
      <w:proofErr w:type="spellStart"/>
      <w:r w:rsidRPr="00A03E7F">
        <w:rPr>
          <w:i/>
        </w:rPr>
        <w:t>FeatureSetDownlink</w:t>
      </w:r>
      <w:proofErr w:type="spellEnd"/>
      <w:r w:rsidRPr="00A03E7F">
        <w:t xml:space="preserve">, they will instead be defined in a new </w:t>
      </w:r>
      <w:proofErr w:type="spellStart"/>
      <w:r w:rsidRPr="00A03E7F">
        <w:rPr>
          <w:i/>
        </w:rPr>
        <w:t>FeatureSetDownlink-rxy</w:t>
      </w:r>
      <w:proofErr w:type="spellEnd"/>
      <w:r w:rsidRPr="00A03E7F">
        <w:t xml:space="preserve"> which will be instantiated in a new </w:t>
      </w:r>
      <w:proofErr w:type="spellStart"/>
      <w:r w:rsidRPr="00A03E7F">
        <w:rPr>
          <w:i/>
        </w:rPr>
        <w:t>featureSetDownlinkList-rxy</w:t>
      </w:r>
      <w:proofErr w:type="spellEnd"/>
      <w:r w:rsidRPr="00A03E7F">
        <w:t xml:space="preserve"> list. If a UE indicates in a </w:t>
      </w:r>
      <w:proofErr w:type="spellStart"/>
      <w:r w:rsidRPr="00A03E7F">
        <w:rPr>
          <w:i/>
        </w:rPr>
        <w:t>FeatureSetCombination</w:t>
      </w:r>
      <w:proofErr w:type="spellEnd"/>
      <w:r w:rsidRPr="00A03E7F">
        <w:t xml:space="preserve"> that it supports the </w:t>
      </w:r>
      <w:proofErr w:type="spellStart"/>
      <w:r w:rsidRPr="00A03E7F">
        <w:rPr>
          <w:i/>
        </w:rPr>
        <w:t>FeatureSetDownlink</w:t>
      </w:r>
      <w:proofErr w:type="spellEnd"/>
      <w:r w:rsidRPr="00A03E7F">
        <w:t xml:space="preserve"> with ID #5, it implies that it supports both the features in </w:t>
      </w:r>
      <w:proofErr w:type="spellStart"/>
      <w:r w:rsidRPr="00A03E7F">
        <w:rPr>
          <w:i/>
        </w:rPr>
        <w:t>FeatureSetDownlink</w:t>
      </w:r>
      <w:proofErr w:type="spellEnd"/>
      <w:r w:rsidRPr="00A03E7F">
        <w:t xml:space="preserve"> #5 and </w:t>
      </w:r>
      <w:proofErr w:type="spellStart"/>
      <w:r w:rsidRPr="00A03E7F">
        <w:rPr>
          <w:i/>
        </w:rPr>
        <w:t>FeatureSetDownlink-rxy</w:t>
      </w:r>
      <w:proofErr w:type="spellEnd"/>
      <w:r w:rsidRPr="00A03E7F">
        <w:t xml:space="preserve"> #5 (if present). The number of entries in the new list(s) shall be the same as in the original list(s).</w:t>
      </w:r>
    </w:p>
    <w:p w14:paraId="0C1B5451" w14:textId="77777777" w:rsidR="00A03E7F" w:rsidRPr="00A03E7F" w:rsidRDefault="00A03E7F" w:rsidP="00A03E7F">
      <w:pPr>
        <w:keepNext/>
        <w:keepLines/>
        <w:spacing w:before="60"/>
        <w:jc w:val="center"/>
        <w:rPr>
          <w:rFonts w:ascii="Arial" w:hAnsi="Arial"/>
          <w:b/>
        </w:rPr>
      </w:pPr>
      <w:proofErr w:type="spellStart"/>
      <w:r w:rsidRPr="00A03E7F">
        <w:rPr>
          <w:rFonts w:ascii="Arial" w:hAnsi="Arial"/>
          <w:b/>
          <w:i/>
        </w:rPr>
        <w:t>FeatureSets</w:t>
      </w:r>
      <w:proofErr w:type="spellEnd"/>
      <w:r w:rsidRPr="00A03E7F">
        <w:rPr>
          <w:rFonts w:ascii="Arial" w:hAnsi="Arial"/>
          <w:b/>
        </w:rPr>
        <w:t xml:space="preserve"> information element</w:t>
      </w:r>
    </w:p>
    <w:p w14:paraId="0F7E643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ASN1START</w:t>
      </w:r>
    </w:p>
    <w:p w14:paraId="7ED6918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TAG-FEATURESETS-START</w:t>
      </w:r>
    </w:p>
    <w:p w14:paraId="089AC1B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405535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FeatureSets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4B5AA7E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featureSetsDownlink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(1..maxDownlinkFeatureSets))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FE8932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featureSetsDownlinkPerCC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(1..maxPerCC-FeatureSets))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FeatureSetDownlinkPerCC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861FC2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featureSetsUplink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(1..maxUplinkFeatureSets))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FeatureSetUplink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213855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featureSetsUplinkPerCC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(1..maxPerCC-FeatureSets))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FeatureSetUplinkPerCC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1EF294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w:t>
      </w:r>
    </w:p>
    <w:p w14:paraId="7F0F7E8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w:t>
      </w:r>
    </w:p>
    <w:p w14:paraId="1075027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featureSetsDownlink-v1540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(1..maxDownlinkFeatureSets))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FeatureSetDownlink-v1540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3ED575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featureSetsUplink-v1540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(1..maxUplinkFeatureSets))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FeatureSetUplink-v1540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33C8DF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featureSetsUplinkPerCC-v1540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(1..maxPerCC-FeatureSets))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FeatureSetUplinkPerCC-v1540        </w:t>
      </w:r>
      <w:r w:rsidRPr="00A03E7F">
        <w:rPr>
          <w:rFonts w:ascii="Courier New" w:hAnsi="Courier New"/>
          <w:noProof/>
          <w:color w:val="993366"/>
          <w:sz w:val="16"/>
          <w:lang w:val="en-US"/>
        </w:rPr>
        <w:t>OPTIONAL</w:t>
      </w:r>
    </w:p>
    <w:p w14:paraId="751EB27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w:t>
      </w:r>
    </w:p>
    <w:p w14:paraId="35B15D9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w:t>
      </w:r>
    </w:p>
    <w:p w14:paraId="705F518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featureSetsDownlink-v15a0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(1..maxDownlinkFeatureSets))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FeatureSetDownlink-v15a0         </w:t>
      </w:r>
      <w:r w:rsidRPr="00A03E7F">
        <w:rPr>
          <w:rFonts w:ascii="Courier New" w:hAnsi="Courier New"/>
          <w:noProof/>
          <w:color w:val="993366"/>
          <w:sz w:val="16"/>
          <w:lang w:val="en-US"/>
        </w:rPr>
        <w:t>OPTIONAL</w:t>
      </w:r>
    </w:p>
    <w:p w14:paraId="13C7775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w:t>
      </w:r>
    </w:p>
    <w:p w14:paraId="66393F2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3D38CE7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HiSilicon" w:date="2025-01-21T14:27:00Z"/>
          <w:rFonts w:ascii="Courier New" w:hAnsi="Courier New"/>
          <w:noProof/>
          <w:sz w:val="16"/>
          <w:lang w:val="en-US"/>
        </w:rPr>
      </w:pPr>
    </w:p>
    <w:p w14:paraId="4755FC3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HiSilicon" w:date="2025-01-21T14:27:00Z"/>
          <w:rFonts w:ascii="Courier New" w:hAnsi="Courier New"/>
          <w:noProof/>
          <w:sz w:val="16"/>
          <w:lang w:val="en-US"/>
        </w:rPr>
      </w:pPr>
      <w:ins w:id="41" w:author="Huawei, HiSilicon" w:date="2025-01-21T14:27:00Z">
        <w:r w:rsidRPr="00A03E7F">
          <w:rPr>
            <w:rFonts w:ascii="Courier New" w:hAnsi="Courier New"/>
            <w:noProof/>
            <w:sz w:val="16"/>
            <w:lang w:val="en-US"/>
          </w:rPr>
          <w:t xml:space="preserve">FeatureSets-v15xy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ins>
    </w:p>
    <w:p w14:paraId="48B9479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HiSilicon" w:date="2025-01-21T14:27:00Z"/>
          <w:rFonts w:ascii="Courier New" w:hAnsi="Courier New"/>
          <w:noProof/>
          <w:sz w:val="16"/>
          <w:lang w:val="en-US"/>
        </w:rPr>
      </w:pPr>
      <w:ins w:id="43" w:author="Huawei, HiSilicon" w:date="2025-01-21T14:27:00Z">
        <w:r w:rsidRPr="00A03E7F">
          <w:rPr>
            <w:rFonts w:ascii="Courier New" w:hAnsi="Courier New"/>
            <w:noProof/>
            <w:sz w:val="16"/>
            <w:lang w:val="en-US"/>
          </w:rPr>
          <w:t xml:space="preserve">    featureSetsDownlink-v15xy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(1..maxDownlinkFeatureSets))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FeatureSetDownlink-v15xy             </w:t>
        </w:r>
        <w:r w:rsidRPr="00A03E7F">
          <w:rPr>
            <w:rFonts w:ascii="Courier New" w:hAnsi="Courier New"/>
            <w:noProof/>
            <w:color w:val="993366"/>
            <w:sz w:val="16"/>
            <w:lang w:val="en-US"/>
          </w:rPr>
          <w:t>OPTIONAL</w:t>
        </w:r>
      </w:ins>
    </w:p>
    <w:p w14:paraId="06FC002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HiSilicon" w:date="2025-01-21T14:27:00Z"/>
          <w:rFonts w:ascii="Courier New" w:hAnsi="Courier New"/>
          <w:noProof/>
          <w:sz w:val="16"/>
          <w:lang w:val="en-US"/>
        </w:rPr>
      </w:pPr>
      <w:ins w:id="45" w:author="Huawei, HiSilicon" w:date="2025-01-21T14:27:00Z">
        <w:r w:rsidRPr="00A03E7F">
          <w:rPr>
            <w:rFonts w:ascii="Courier New" w:hAnsi="Courier New"/>
            <w:noProof/>
            <w:sz w:val="16"/>
            <w:lang w:val="en-US"/>
          </w:rPr>
          <w:t>}</w:t>
        </w:r>
      </w:ins>
    </w:p>
    <w:p w14:paraId="0C9F075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BE9D51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TAG-FEATURESETS-STOP</w:t>
      </w:r>
    </w:p>
    <w:p w14:paraId="64A0EBE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ASN1STOP</w:t>
      </w:r>
    </w:p>
    <w:p w14:paraId="0C871C98" w14:textId="77777777" w:rsidR="00A03E7F" w:rsidRPr="00A03E7F" w:rsidRDefault="00A03E7F" w:rsidP="00A03E7F"/>
    <w:p w14:paraId="3660A99E" w14:textId="77777777" w:rsidR="00A03E7F" w:rsidRPr="00A03E7F" w:rsidRDefault="00A03E7F" w:rsidP="00A03E7F">
      <w:pPr>
        <w:keepNext/>
        <w:keepLines/>
        <w:spacing w:before="120"/>
        <w:ind w:left="1418" w:hanging="1418"/>
        <w:outlineLvl w:val="3"/>
        <w:rPr>
          <w:rFonts w:ascii="Arial" w:hAnsi="Arial"/>
          <w:sz w:val="24"/>
        </w:rPr>
      </w:pPr>
      <w:bookmarkStart w:id="46" w:name="_Toc185454012"/>
      <w:bookmarkEnd w:id="29"/>
      <w:bookmarkEnd w:id="30"/>
      <w:bookmarkEnd w:id="31"/>
      <w:bookmarkEnd w:id="32"/>
      <w:bookmarkEnd w:id="33"/>
      <w:bookmarkEnd w:id="34"/>
      <w:bookmarkEnd w:id="35"/>
      <w:bookmarkEnd w:id="36"/>
      <w:bookmarkEnd w:id="37"/>
      <w:bookmarkEnd w:id="38"/>
      <w:r w:rsidRPr="00A03E7F">
        <w:rPr>
          <w:rFonts w:ascii="Arial" w:hAnsi="Arial"/>
          <w:sz w:val="24"/>
        </w:rPr>
        <w:t>–</w:t>
      </w:r>
      <w:r w:rsidRPr="00A03E7F">
        <w:rPr>
          <w:rFonts w:ascii="Arial" w:hAnsi="Arial"/>
          <w:sz w:val="24"/>
        </w:rPr>
        <w:tab/>
      </w:r>
      <w:r w:rsidRPr="00A03E7F">
        <w:rPr>
          <w:rFonts w:ascii="Arial" w:hAnsi="Arial"/>
          <w:i/>
          <w:noProof/>
          <w:sz w:val="24"/>
        </w:rPr>
        <w:t>UE-NR-Capability</w:t>
      </w:r>
      <w:bookmarkEnd w:id="46"/>
    </w:p>
    <w:p w14:paraId="3557E74B" w14:textId="77777777" w:rsidR="00A03E7F" w:rsidRPr="00A03E7F" w:rsidRDefault="00A03E7F" w:rsidP="00A03E7F">
      <w:pPr>
        <w:rPr>
          <w:iCs/>
        </w:rPr>
      </w:pPr>
      <w:r w:rsidRPr="00A03E7F">
        <w:t xml:space="preserve">The IE </w:t>
      </w:r>
      <w:r w:rsidRPr="00A03E7F">
        <w:rPr>
          <w:i/>
        </w:rPr>
        <w:t>UE-NR-Capability</w:t>
      </w:r>
      <w:r w:rsidRPr="00A03E7F">
        <w:rPr>
          <w:iCs/>
        </w:rPr>
        <w:t xml:space="preserve"> is used to convey the NR UE Radio Access Capability Parameters, see TS 38.306 [26].</w:t>
      </w:r>
    </w:p>
    <w:p w14:paraId="0850FA5F" w14:textId="77777777" w:rsidR="00A03E7F" w:rsidRPr="00A03E7F" w:rsidRDefault="00A03E7F" w:rsidP="00A03E7F">
      <w:pPr>
        <w:keepNext/>
        <w:keepLines/>
        <w:spacing w:before="60"/>
        <w:jc w:val="center"/>
        <w:rPr>
          <w:rFonts w:ascii="Arial" w:hAnsi="Arial"/>
          <w:b/>
        </w:rPr>
      </w:pPr>
      <w:r w:rsidRPr="00A03E7F">
        <w:rPr>
          <w:rFonts w:ascii="Arial" w:hAnsi="Arial"/>
          <w:b/>
          <w:i/>
        </w:rPr>
        <w:t>UE-NR-Capability</w:t>
      </w:r>
      <w:r w:rsidRPr="00A03E7F">
        <w:rPr>
          <w:rFonts w:ascii="Arial" w:hAnsi="Arial"/>
          <w:b/>
        </w:rPr>
        <w:t xml:space="preserve"> information element</w:t>
      </w:r>
    </w:p>
    <w:p w14:paraId="25A1C4F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ASN1START</w:t>
      </w:r>
    </w:p>
    <w:p w14:paraId="4A0ED36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TAG-UE-NR-CAPABILITY-START</w:t>
      </w:r>
    </w:p>
    <w:p w14:paraId="35D1312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55735A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lastRenderedPageBreak/>
        <w:t xml:space="preserve">UE-NR-Capability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DB2200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accessStratumRelease            AccessStratumRelease,</w:t>
      </w:r>
    </w:p>
    <w:p w14:paraId="6582CC7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pdcp-Parameters                 PDCP-Parameters,</w:t>
      </w:r>
    </w:p>
    <w:p w14:paraId="65EB904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rlc-Parameters                  RLC-Parameters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90AEED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mac-Parameters                  MAC-Parameters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5378F83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phy-Parameters                  Phy-Parameters,</w:t>
      </w:r>
    </w:p>
    <w:p w14:paraId="62D7D8A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rf-Parameters                   RF-Parameters,</w:t>
      </w:r>
    </w:p>
    <w:p w14:paraId="0D9E999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measAndMobParameters            MeasAndMobParameters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8770E6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fdd-Add-UE-NR-Capabilities      UE-NR-CapabilityAddXDD-Mode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A71138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tdd-Add-UE-NR-Capabilities      UE-NR-CapabilityAddXDD-Mode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F07417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fr1-Add-UE-NR-Capabilities      UE-NR-CapabilityAddFRX-Mode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46846A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fr2-Add-UE-NR-Capabilities      UE-NR-CapabilityAddFRX-Mode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F6A6FC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featureSets                     FeatureSets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14DC36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featureSetCombinations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SIZE</w:t>
      </w:r>
      <w:r w:rsidRPr="00A03E7F">
        <w:rPr>
          <w:rFonts w:ascii="Courier New" w:hAnsi="Courier New"/>
          <w:noProof/>
          <w:sz w:val="16"/>
          <w:lang w:val="en-US"/>
        </w:rPr>
        <w:t xml:space="preserve"> (1..maxFeatureSetCombinations))</w:t>
      </w:r>
      <w:r w:rsidRPr="00A03E7F">
        <w:rPr>
          <w:rFonts w:ascii="Courier New" w:hAnsi="Courier New"/>
          <w:noProof/>
          <w:color w:val="993366"/>
          <w:sz w:val="16"/>
          <w:lang w:val="en-US"/>
        </w:rPr>
        <w:t xml:space="preserve"> OF</w:t>
      </w:r>
      <w:r w:rsidRPr="00A03E7F">
        <w:rPr>
          <w:rFonts w:ascii="Courier New" w:hAnsi="Courier New"/>
          <w:noProof/>
          <w:sz w:val="16"/>
          <w:lang w:val="en-US"/>
        </w:rPr>
        <w:t xml:space="preserve"> FeatureSetCombination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F4D6E0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881E95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lateNonCriticalExtension        </w:t>
      </w:r>
      <w:r w:rsidRPr="00A03E7F">
        <w:rPr>
          <w:rFonts w:ascii="Courier New" w:hAnsi="Courier New"/>
          <w:noProof/>
          <w:color w:val="993366"/>
          <w:sz w:val="16"/>
          <w:lang w:val="en-US"/>
        </w:rPr>
        <w:t>OCTET</w:t>
      </w:r>
      <w:r w:rsidRPr="00A03E7F">
        <w:rPr>
          <w:rFonts w:ascii="Courier New" w:hAnsi="Courier New"/>
          <w:noProof/>
          <w:sz w:val="16"/>
          <w:lang w:val="en-US"/>
        </w:rPr>
        <w:t xml:space="preserve"> </w:t>
      </w:r>
      <w:r w:rsidRPr="00A03E7F">
        <w:rPr>
          <w:rFonts w:ascii="Courier New" w:hAnsi="Courier New"/>
          <w:noProof/>
          <w:color w:val="993366"/>
          <w:sz w:val="16"/>
          <w:lang w:val="en-US"/>
        </w:rPr>
        <w:t>STRING</w:t>
      </w:r>
      <w:r w:rsidRPr="00A03E7F">
        <w:rPr>
          <w:rFonts w:ascii="Courier New" w:hAnsi="Courier New"/>
          <w:noProof/>
          <w:sz w:val="16"/>
          <w:lang w:val="en-US"/>
        </w:rPr>
        <w:t xml:space="preserve"> (CONTAINING UE-NR-Capability-v15c0)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AE09C4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UE-NR-Capability-v1530                                                      </w:t>
      </w:r>
      <w:r w:rsidRPr="00A03E7F">
        <w:rPr>
          <w:rFonts w:ascii="Courier New" w:hAnsi="Courier New"/>
          <w:noProof/>
          <w:color w:val="993366"/>
          <w:sz w:val="16"/>
          <w:lang w:val="en-US"/>
        </w:rPr>
        <w:t>OPTIONAL</w:t>
      </w:r>
    </w:p>
    <w:p w14:paraId="05D956B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7DDFB5E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A51D3C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Regular non-critical extensions:</w:t>
      </w:r>
    </w:p>
    <w:p w14:paraId="00356A8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UE-NR-Capability-v1530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1C45A27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fdd-Add-UE-NR-Capabilities-v1530         UE-NR-CapabilityAddXDD-Mode-v1530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3675FFF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tdd-Add-UE-NR-Capabilities-v1530         UE-NR-CapabilityAddXDD-Mode-v1530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7E9044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dummy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155694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interRAT-Parameters                      InterRAT-Parameters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4B410E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inactiveState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3AF90E3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delayBudgetReporting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FA3128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UE-NR-Capability-v1540                                             </w:t>
      </w:r>
      <w:r w:rsidRPr="00A03E7F">
        <w:rPr>
          <w:rFonts w:ascii="Courier New" w:hAnsi="Courier New"/>
          <w:noProof/>
          <w:color w:val="993366"/>
          <w:sz w:val="16"/>
          <w:lang w:val="en-US"/>
        </w:rPr>
        <w:t>OPTIONAL</w:t>
      </w:r>
    </w:p>
    <w:p w14:paraId="2E0B5209"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035700B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BC2E6A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UE-NR-Capability-v1540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3F16CE9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sdap-Parameters                         SDAP-Parameters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90116E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overheatingInd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9D7984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ims-Parameters                          IMS-Parameters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EF9637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fr1-Add-UE-NR-Capabilities-v1540        UE-NR-CapabilityAddFRX-Mode-v1540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068876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fr2-Add-UE-NR-Capabilities-v1540        UE-NR-CapabilityAddFRX-Mode-v1540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51F010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fr1-fr2-Add-UE-NR-Capabilities          UE-NR-CapabilityAddFRX-Mode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176A95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UE-NR-Capability-v1550                                              </w:t>
      </w:r>
      <w:r w:rsidRPr="00A03E7F">
        <w:rPr>
          <w:rFonts w:ascii="Courier New" w:hAnsi="Courier New"/>
          <w:noProof/>
          <w:color w:val="993366"/>
          <w:sz w:val="16"/>
          <w:lang w:val="en-US"/>
        </w:rPr>
        <w:t>OPTIONAL</w:t>
      </w:r>
    </w:p>
    <w:p w14:paraId="204AE22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73D35F9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F07FBA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UE-NR-Capability-v1550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404D110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reducedCP-Latency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{supported}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793F71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UE-NR-Capability-v1560                                             </w:t>
      </w:r>
      <w:r w:rsidRPr="00A03E7F">
        <w:rPr>
          <w:rFonts w:ascii="Courier New" w:hAnsi="Courier New"/>
          <w:noProof/>
          <w:color w:val="993366"/>
          <w:sz w:val="16"/>
          <w:lang w:val="en-US"/>
        </w:rPr>
        <w:t>OPTIONAL</w:t>
      </w:r>
    </w:p>
    <w:p w14:paraId="327AFF4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339F288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BE344B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UE-NR-Capability-v1560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58D03A1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nrdc-Parameters                         NRDC-Parameters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47511F8E"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receivedFilters                         </w:t>
      </w:r>
      <w:r w:rsidRPr="00A03E7F">
        <w:rPr>
          <w:rFonts w:ascii="Courier New" w:hAnsi="Courier New"/>
          <w:noProof/>
          <w:color w:val="993366"/>
          <w:sz w:val="16"/>
          <w:lang w:val="en-US"/>
        </w:rPr>
        <w:t>OCTET</w:t>
      </w:r>
      <w:r w:rsidRPr="00A03E7F">
        <w:rPr>
          <w:rFonts w:ascii="Courier New" w:hAnsi="Courier New"/>
          <w:noProof/>
          <w:sz w:val="16"/>
          <w:lang w:val="en-US"/>
        </w:rPr>
        <w:t xml:space="preserve"> </w:t>
      </w:r>
      <w:r w:rsidRPr="00A03E7F">
        <w:rPr>
          <w:rFonts w:ascii="Courier New" w:hAnsi="Courier New"/>
          <w:noProof/>
          <w:color w:val="993366"/>
          <w:sz w:val="16"/>
          <w:lang w:val="en-US"/>
        </w:rPr>
        <w:t>STRING</w:t>
      </w:r>
      <w:r w:rsidRPr="00A03E7F">
        <w:rPr>
          <w:rFonts w:ascii="Courier New" w:hAnsi="Courier New"/>
          <w:noProof/>
          <w:sz w:val="16"/>
          <w:lang w:val="en-US"/>
        </w:rPr>
        <w:t xml:space="preserve"> (CONTAINING UECapabilityEnquiry-v1560-IEs)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0E3461F5"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UE-NR-Capability-v1570                                              </w:t>
      </w:r>
      <w:r w:rsidRPr="00A03E7F">
        <w:rPr>
          <w:rFonts w:ascii="Courier New" w:hAnsi="Courier New"/>
          <w:noProof/>
          <w:color w:val="993366"/>
          <w:sz w:val="16"/>
          <w:lang w:val="en-US"/>
        </w:rPr>
        <w:t>OPTIONAL</w:t>
      </w:r>
    </w:p>
    <w:p w14:paraId="0A9E9F8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025B391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0A9030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UE-NR-Capability-v1570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EE6638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nrdc-Parameters-v1570                   NRDC-Parameters-v1570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784710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lastRenderedPageBreak/>
        <w:t xml:space="preserve">    nonCriticalExtension                    </w:t>
      </w:r>
      <w:r w:rsidRPr="00A03E7F">
        <w:rPr>
          <w:rFonts w:ascii="Courier New" w:hAnsi="Courier New"/>
          <w:noProof/>
          <w:color w:val="993366"/>
          <w:sz w:val="16"/>
          <w:lang w:val="en-US"/>
        </w:rPr>
        <w:t>SEQUENCE</w:t>
      </w: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p>
    <w:p w14:paraId="4EEFE0B2"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638BE26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8789BA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Late non-critical extensions:</w:t>
      </w:r>
    </w:p>
    <w:p w14:paraId="15F8052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UE-NR-Capability-v15c0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6EB48F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nrdc-Parameters-v15c0                    NRDC-Parameters-v15c0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B5B1FB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partialFR2-FallbackRX-Req                </w:t>
      </w:r>
      <w:r w:rsidRPr="00A03E7F">
        <w:rPr>
          <w:rFonts w:ascii="Courier New" w:hAnsi="Courier New"/>
          <w:noProof/>
          <w:color w:val="993366"/>
          <w:sz w:val="16"/>
          <w:lang w:val="en-US"/>
        </w:rPr>
        <w:t>ENUMERATED</w:t>
      </w:r>
      <w:r w:rsidRPr="00A03E7F">
        <w:rPr>
          <w:rFonts w:ascii="Courier New" w:hAnsi="Courier New"/>
          <w:noProof/>
          <w:sz w:val="16"/>
          <w:lang w:val="en-US"/>
        </w:rPr>
        <w:t xml:space="preserve"> {true}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1DCB69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UE-NR-Capability-v15g0                                             </w:t>
      </w:r>
      <w:r w:rsidRPr="00A03E7F">
        <w:rPr>
          <w:rFonts w:ascii="Courier New" w:hAnsi="Courier New"/>
          <w:noProof/>
          <w:color w:val="993366"/>
          <w:sz w:val="16"/>
          <w:lang w:val="en-US"/>
        </w:rPr>
        <w:t>OPTIONAL</w:t>
      </w:r>
    </w:p>
    <w:p w14:paraId="2B55126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79B09E1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7AD9E9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UE-NR-Capability-v15g0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2AA8DBC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rf-Parameters-v15g0                      RF-Parameters-v15g0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2B04E0A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UE-NR-Capability-v15j0                                             </w:t>
      </w:r>
      <w:r w:rsidRPr="00A03E7F">
        <w:rPr>
          <w:rFonts w:ascii="Courier New" w:hAnsi="Courier New"/>
          <w:noProof/>
          <w:color w:val="993366"/>
          <w:sz w:val="16"/>
          <w:lang w:val="en-US"/>
        </w:rPr>
        <w:t>OPTIONAL</w:t>
      </w:r>
    </w:p>
    <w:p w14:paraId="752B1B5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11C4CD0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5FB035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UE-NR-Capability-v15j0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49BB694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sz w:val="16"/>
          <w:lang w:val="en-US"/>
        </w:rPr>
        <w:t xml:space="preserve">    </w:t>
      </w:r>
      <w:r w:rsidRPr="00A03E7F">
        <w:rPr>
          <w:rFonts w:ascii="Courier New" w:hAnsi="Courier New"/>
          <w:noProof/>
          <w:color w:val="808080"/>
          <w:sz w:val="16"/>
          <w:lang w:val="en-US"/>
        </w:rPr>
        <w:t>-- Following field is only for REL-15 late non-critical extensions</w:t>
      </w:r>
    </w:p>
    <w:p w14:paraId="35C3D39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lateNonCriticalExtension                 </w:t>
      </w:r>
      <w:r w:rsidRPr="00A03E7F">
        <w:rPr>
          <w:rFonts w:ascii="Courier New" w:hAnsi="Courier New"/>
          <w:noProof/>
          <w:color w:val="993366"/>
          <w:sz w:val="16"/>
          <w:lang w:val="en-US"/>
        </w:rPr>
        <w:t>OCTET</w:t>
      </w:r>
      <w:r w:rsidRPr="00A03E7F">
        <w:rPr>
          <w:rFonts w:ascii="Courier New" w:hAnsi="Courier New"/>
          <w:noProof/>
          <w:sz w:val="16"/>
          <w:lang w:val="en-US"/>
        </w:rPr>
        <w:t xml:space="preserve"> </w:t>
      </w:r>
      <w:r w:rsidRPr="00A03E7F">
        <w:rPr>
          <w:rFonts w:ascii="Courier New" w:hAnsi="Courier New"/>
          <w:noProof/>
          <w:color w:val="993366"/>
          <w:sz w:val="16"/>
          <w:lang w:val="en-US"/>
        </w:rPr>
        <w:t>STRING</w:t>
      </w:r>
      <w:ins w:id="47" w:author="Huawei, HiSilicon" w:date="2025-01-21T14:27:00Z">
        <w:r w:rsidRPr="00A03E7F">
          <w:rPr>
            <w:rFonts w:ascii="Courier New" w:hAnsi="Courier New"/>
            <w:noProof/>
            <w:sz w:val="16"/>
            <w:lang w:val="en-US"/>
          </w:rPr>
          <w:t>(CONTAINING UE-NR-Capability-v15</w:t>
        </w:r>
        <w:r w:rsidRPr="00A03E7F">
          <w:rPr>
            <w:rFonts w:ascii="Courier New" w:hAnsi="Courier New" w:hint="eastAsia"/>
            <w:noProof/>
            <w:sz w:val="16"/>
            <w:lang w:val="en-US"/>
          </w:rPr>
          <w:t>x</w:t>
        </w:r>
        <w:r w:rsidRPr="00A03E7F">
          <w:rPr>
            <w:rFonts w:ascii="Courier New" w:hAnsi="Courier New"/>
            <w:noProof/>
            <w:sz w:val="16"/>
            <w:lang w:val="en-US"/>
          </w:rPr>
          <w:t>y)</w:t>
        </w:r>
      </w:ins>
      <w:r w:rsidRPr="00A03E7F">
        <w:rPr>
          <w:rFonts w:ascii="Courier New" w:hAnsi="Courier New"/>
          <w:noProof/>
          <w:sz w:val="16"/>
          <w:lang w:val="en-US"/>
        </w:rPr>
        <w:t xml:space="preserve">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3499242B"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nonCriticalExtension                     </w:t>
      </w:r>
      <w:r w:rsidRPr="00A03E7F">
        <w:rPr>
          <w:rFonts w:ascii="Courier New" w:hAnsi="Courier New"/>
          <w:noProof/>
          <w:color w:val="993366"/>
          <w:sz w:val="16"/>
          <w:lang w:val="en-US"/>
        </w:rPr>
        <w:t>SEQUENCE</w:t>
      </w:r>
      <w:r w:rsidRPr="00A03E7F">
        <w:rPr>
          <w:rFonts w:ascii="Courier New" w:hAnsi="Courier New"/>
          <w:noProof/>
          <w:sz w:val="16"/>
          <w:lang w:val="en-US"/>
        </w:rPr>
        <w:t xml:space="preserve"> {}                                                        </w:t>
      </w:r>
      <w:r w:rsidRPr="00A03E7F">
        <w:rPr>
          <w:rFonts w:ascii="Courier New" w:hAnsi="Courier New"/>
          <w:noProof/>
          <w:color w:val="993366"/>
          <w:sz w:val="16"/>
          <w:lang w:val="en-US"/>
        </w:rPr>
        <w:t>OPTIONAL</w:t>
      </w:r>
    </w:p>
    <w:p w14:paraId="720D571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04D2120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HiSilicon" w:date="2025-01-21T14:28:00Z"/>
          <w:rFonts w:ascii="Courier New" w:hAnsi="Courier New"/>
          <w:noProof/>
          <w:sz w:val="16"/>
          <w:lang w:val="en-US"/>
        </w:rPr>
      </w:pPr>
    </w:p>
    <w:p w14:paraId="0A0A4AEC"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HiSilicon" w:date="2025-01-21T14:28:00Z"/>
          <w:rFonts w:ascii="Courier New" w:hAnsi="Courier New"/>
          <w:noProof/>
          <w:sz w:val="16"/>
          <w:lang w:val="en-US"/>
        </w:rPr>
      </w:pPr>
      <w:ins w:id="50" w:author="Huawei, HiSilicon" w:date="2025-01-21T14:28:00Z">
        <w:r w:rsidRPr="00A03E7F">
          <w:rPr>
            <w:rFonts w:ascii="Courier New" w:hAnsi="Courier New"/>
            <w:noProof/>
            <w:sz w:val="16"/>
            <w:lang w:val="en-US"/>
          </w:rPr>
          <w:t>UE-NR-Capability-v15</w:t>
        </w:r>
        <w:r w:rsidRPr="00A03E7F">
          <w:rPr>
            <w:rFonts w:ascii="Courier New" w:hAnsi="Courier New" w:hint="eastAsia"/>
            <w:noProof/>
            <w:sz w:val="16"/>
            <w:lang w:val="en-US"/>
          </w:rPr>
          <w:t>x</w:t>
        </w:r>
        <w:r w:rsidRPr="00A03E7F">
          <w:rPr>
            <w:rFonts w:ascii="Courier New" w:hAnsi="Courier New"/>
            <w:noProof/>
            <w:sz w:val="16"/>
            <w:lang w:val="en-US"/>
          </w:rPr>
          <w:t xml:space="preserve">y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ins>
    </w:p>
    <w:p w14:paraId="47E8F1F0"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51" w:author="Huawei, HiSilicon" w:date="2025-01-21T14:28:00Z"/>
          <w:rFonts w:ascii="Courier New" w:hAnsi="Courier New"/>
          <w:noProof/>
          <w:color w:val="993366"/>
          <w:sz w:val="16"/>
          <w:lang w:val="en-US"/>
        </w:rPr>
      </w:pPr>
      <w:ins w:id="52" w:author="Huawei, HiSilicon" w:date="2025-01-21T14:28:00Z">
        <w:r w:rsidRPr="00A03E7F">
          <w:rPr>
            <w:rFonts w:ascii="Courier New" w:hAnsi="Courier New"/>
            <w:noProof/>
            <w:sz w:val="16"/>
            <w:lang w:val="en-US"/>
          </w:rPr>
          <w:t xml:space="preserve">featureSets-v15xy                        FeatureSets-v15xy                                            </w:t>
        </w:r>
        <w:r w:rsidRPr="00A03E7F">
          <w:rPr>
            <w:rFonts w:ascii="Courier New" w:hAnsi="Courier New"/>
            <w:noProof/>
            <w:color w:val="993366"/>
            <w:sz w:val="16"/>
            <w:lang w:val="en-US"/>
          </w:rPr>
          <w:t>OPTIONAL,</w:t>
        </w:r>
      </w:ins>
    </w:p>
    <w:p w14:paraId="4E96527D"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HiSilicon" w:date="2025-01-21T14:28:00Z"/>
          <w:rFonts w:ascii="Courier New" w:hAnsi="Courier New"/>
          <w:noProof/>
          <w:sz w:val="16"/>
          <w:lang w:val="en-US"/>
        </w:rPr>
      </w:pPr>
      <w:ins w:id="54" w:author="Huawei, HiSilicon" w:date="2025-01-21T14:28:00Z">
        <w:r w:rsidRPr="00A03E7F">
          <w:rPr>
            <w:rFonts w:ascii="Courier New" w:hAnsi="Courier New"/>
            <w:noProof/>
            <w:sz w:val="16"/>
            <w:lang w:val="en-US"/>
          </w:rPr>
          <w:tab/>
          <w:t xml:space="preserve">nonCriticalExtension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r w:rsidRPr="00A03E7F">
          <w:rPr>
            <w:rFonts w:ascii="Courier New" w:hAnsi="Courier New"/>
            <w:noProof/>
            <w:color w:val="993366"/>
            <w:sz w:val="16"/>
            <w:lang w:val="en-US"/>
          </w:rPr>
          <w:t>OPTIONAL</w:t>
        </w:r>
      </w:ins>
    </w:p>
    <w:p w14:paraId="77E7582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HiSilicon" w:date="2025-01-21T14:28:00Z"/>
          <w:rFonts w:ascii="Courier New" w:hAnsi="Courier New"/>
          <w:noProof/>
          <w:sz w:val="16"/>
          <w:lang w:val="en-US"/>
        </w:rPr>
      </w:pPr>
      <w:ins w:id="56" w:author="Huawei, HiSilicon" w:date="2025-01-21T14:28:00Z">
        <w:r w:rsidRPr="00A03E7F">
          <w:rPr>
            <w:rFonts w:ascii="Courier New" w:hAnsi="Courier New"/>
            <w:noProof/>
            <w:sz w:val="16"/>
            <w:lang w:val="en-US"/>
          </w:rPr>
          <w:t>}</w:t>
        </w:r>
      </w:ins>
    </w:p>
    <w:p w14:paraId="012CD83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06F4A9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UE-NR-CapabilityAddXDD-Mode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388D347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phy-ParametersXDD-Diff                  Phy-ParametersXDD-Diff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1C225B4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mac-ParametersXDD-Diff                  MAC-ParametersXDD-Diff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6D14DB8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measAndMobParametersXDD-Diff            MeasAndMobParametersXDD-Diff                                        </w:t>
      </w:r>
      <w:r w:rsidRPr="00A03E7F">
        <w:rPr>
          <w:rFonts w:ascii="Courier New" w:hAnsi="Courier New"/>
          <w:noProof/>
          <w:color w:val="993366"/>
          <w:sz w:val="16"/>
          <w:lang w:val="en-US"/>
        </w:rPr>
        <w:t>OPTIONAL</w:t>
      </w:r>
    </w:p>
    <w:p w14:paraId="5436CC5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554A210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7E15027"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UE-NR-CapabilityAddXDD-Mode-v1530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39CC966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eutra-ParametersXDD-Diff                 EUTRA-ParametersXDD-Diff</w:t>
      </w:r>
    </w:p>
    <w:p w14:paraId="78B2A3A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783D9E1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EE63FB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UE-NR-CapabilityAddFRX-Mode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1226BF86"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phy-ParametersFRX-Diff              Phy-ParametersFRX-Diff                                                  </w:t>
      </w:r>
      <w:r w:rsidRPr="00A03E7F">
        <w:rPr>
          <w:rFonts w:ascii="Courier New" w:hAnsi="Courier New"/>
          <w:noProof/>
          <w:color w:val="993366"/>
          <w:sz w:val="16"/>
          <w:lang w:val="en-US"/>
        </w:rPr>
        <w:t>OPTIONAL</w:t>
      </w:r>
      <w:r w:rsidRPr="00A03E7F">
        <w:rPr>
          <w:rFonts w:ascii="Courier New" w:hAnsi="Courier New"/>
          <w:noProof/>
          <w:sz w:val="16"/>
          <w:lang w:val="en-US"/>
        </w:rPr>
        <w:t>,</w:t>
      </w:r>
    </w:p>
    <w:p w14:paraId="738E3724"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measAndMobParametersFRX-Diff        MeasAndMobParametersFRX-Diff                                            </w:t>
      </w:r>
      <w:r w:rsidRPr="00A03E7F">
        <w:rPr>
          <w:rFonts w:ascii="Courier New" w:hAnsi="Courier New"/>
          <w:noProof/>
          <w:color w:val="993366"/>
          <w:sz w:val="16"/>
          <w:lang w:val="en-US"/>
        </w:rPr>
        <w:t>OPTIONAL</w:t>
      </w:r>
    </w:p>
    <w:p w14:paraId="31E65A8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6D2B25EF"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B5B3391"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UE-NR-CapabilityAddFRX-Mode-v1540 ::=    </w:t>
      </w:r>
      <w:r w:rsidRPr="00A03E7F">
        <w:rPr>
          <w:rFonts w:ascii="Courier New" w:hAnsi="Courier New"/>
          <w:noProof/>
          <w:color w:val="993366"/>
          <w:sz w:val="16"/>
          <w:lang w:val="en-US"/>
        </w:rPr>
        <w:t>SEQUENCE</w:t>
      </w:r>
      <w:r w:rsidRPr="00A03E7F">
        <w:rPr>
          <w:rFonts w:ascii="Courier New" w:hAnsi="Courier New"/>
          <w:noProof/>
          <w:sz w:val="16"/>
          <w:lang w:val="en-US"/>
        </w:rPr>
        <w:t xml:space="preserve"> {</w:t>
      </w:r>
    </w:p>
    <w:p w14:paraId="64D6115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 xml:space="preserve">    ims-ParametersFRX-Diff                   IMS-ParametersFRX-Diff                                             </w:t>
      </w:r>
      <w:r w:rsidRPr="00A03E7F">
        <w:rPr>
          <w:rFonts w:ascii="Courier New" w:hAnsi="Courier New"/>
          <w:noProof/>
          <w:color w:val="993366"/>
          <w:sz w:val="16"/>
          <w:lang w:val="en-US"/>
        </w:rPr>
        <w:t>OPTIONAL</w:t>
      </w:r>
    </w:p>
    <w:p w14:paraId="03637A3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3E7F">
        <w:rPr>
          <w:rFonts w:ascii="Courier New" w:hAnsi="Courier New"/>
          <w:noProof/>
          <w:sz w:val="16"/>
          <w:lang w:val="en-US"/>
        </w:rPr>
        <w:t>}</w:t>
      </w:r>
    </w:p>
    <w:p w14:paraId="1A545A63"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11C499A"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US"/>
        </w:rPr>
      </w:pPr>
      <w:r w:rsidRPr="00A03E7F">
        <w:rPr>
          <w:rFonts w:ascii="Courier New" w:hAnsi="Courier New"/>
          <w:noProof/>
          <w:color w:val="808080"/>
          <w:sz w:val="16"/>
          <w:lang w:val="en-US"/>
        </w:rPr>
        <w:t>-- TAG-UE-NR-CAPABILITY-STOP</w:t>
      </w:r>
    </w:p>
    <w:p w14:paraId="25407748" w14:textId="77777777" w:rsidR="00A03E7F" w:rsidRPr="00A03E7F" w:rsidRDefault="00A03E7F" w:rsidP="00A03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val="en-US"/>
        </w:rPr>
      </w:pPr>
      <w:r w:rsidRPr="00A03E7F">
        <w:rPr>
          <w:rFonts w:ascii="Courier New" w:hAnsi="Courier New"/>
          <w:noProof/>
          <w:color w:val="808080"/>
          <w:sz w:val="16"/>
          <w:lang w:val="en-US"/>
        </w:rPr>
        <w:t>-- ASN1STOP</w:t>
      </w:r>
    </w:p>
    <w:p w14:paraId="352CD2EF" w14:textId="77777777" w:rsidR="00A03E7F" w:rsidRPr="00A03E7F" w:rsidRDefault="00A03E7F" w:rsidP="00A03E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3E7F" w:rsidRPr="00A03E7F" w14:paraId="37AA4DB1" w14:textId="77777777" w:rsidTr="008C2498">
        <w:tc>
          <w:tcPr>
            <w:tcW w:w="14173" w:type="dxa"/>
            <w:tcBorders>
              <w:top w:val="single" w:sz="4" w:space="0" w:color="auto"/>
              <w:left w:val="single" w:sz="4" w:space="0" w:color="auto"/>
              <w:bottom w:val="single" w:sz="4" w:space="0" w:color="auto"/>
              <w:right w:val="single" w:sz="4" w:space="0" w:color="auto"/>
            </w:tcBorders>
            <w:hideMark/>
          </w:tcPr>
          <w:p w14:paraId="13A4E322" w14:textId="77777777" w:rsidR="00A03E7F" w:rsidRPr="00A03E7F" w:rsidRDefault="00A03E7F" w:rsidP="00A03E7F">
            <w:pPr>
              <w:keepNext/>
              <w:keepLines/>
              <w:spacing w:after="0"/>
              <w:jc w:val="center"/>
              <w:rPr>
                <w:rFonts w:ascii="Arial" w:hAnsi="Arial"/>
                <w:b/>
                <w:sz w:val="18"/>
                <w:szCs w:val="22"/>
                <w:lang w:eastAsia="ja-JP"/>
              </w:rPr>
            </w:pPr>
            <w:r w:rsidRPr="00A03E7F">
              <w:rPr>
                <w:rFonts w:ascii="Arial" w:hAnsi="Arial"/>
                <w:b/>
                <w:i/>
                <w:sz w:val="18"/>
                <w:szCs w:val="22"/>
                <w:lang w:eastAsia="ja-JP"/>
              </w:rPr>
              <w:lastRenderedPageBreak/>
              <w:t xml:space="preserve">UE-NR-Capability </w:t>
            </w:r>
            <w:r w:rsidRPr="00A03E7F">
              <w:rPr>
                <w:rFonts w:ascii="Arial" w:hAnsi="Arial"/>
                <w:b/>
                <w:sz w:val="18"/>
                <w:szCs w:val="22"/>
                <w:lang w:eastAsia="ja-JP"/>
              </w:rPr>
              <w:t>field descriptions</w:t>
            </w:r>
          </w:p>
        </w:tc>
      </w:tr>
      <w:tr w:rsidR="00A03E7F" w:rsidRPr="00A03E7F" w14:paraId="53AB9724" w14:textId="77777777" w:rsidTr="008C2498">
        <w:tc>
          <w:tcPr>
            <w:tcW w:w="14173" w:type="dxa"/>
            <w:tcBorders>
              <w:top w:val="single" w:sz="4" w:space="0" w:color="auto"/>
              <w:left w:val="single" w:sz="4" w:space="0" w:color="auto"/>
              <w:bottom w:val="single" w:sz="4" w:space="0" w:color="auto"/>
              <w:right w:val="single" w:sz="4" w:space="0" w:color="auto"/>
            </w:tcBorders>
            <w:hideMark/>
          </w:tcPr>
          <w:p w14:paraId="1B735DF0" w14:textId="77777777" w:rsidR="00A03E7F" w:rsidRPr="00A03E7F" w:rsidRDefault="00A03E7F" w:rsidP="00A03E7F">
            <w:pPr>
              <w:keepNext/>
              <w:keepLines/>
              <w:spacing w:after="0"/>
              <w:rPr>
                <w:rFonts w:ascii="Arial" w:hAnsi="Arial"/>
                <w:sz w:val="18"/>
                <w:szCs w:val="22"/>
                <w:lang w:eastAsia="ja-JP"/>
              </w:rPr>
            </w:pPr>
            <w:proofErr w:type="spellStart"/>
            <w:r w:rsidRPr="00A03E7F">
              <w:rPr>
                <w:rFonts w:ascii="Arial" w:hAnsi="Arial"/>
                <w:b/>
                <w:i/>
                <w:sz w:val="18"/>
                <w:szCs w:val="22"/>
                <w:lang w:eastAsia="ja-JP"/>
              </w:rPr>
              <w:t>featureSetCombinations</w:t>
            </w:r>
            <w:proofErr w:type="spellEnd"/>
          </w:p>
          <w:p w14:paraId="33E78379" w14:textId="77777777" w:rsidR="00A03E7F" w:rsidRPr="00A03E7F" w:rsidRDefault="00A03E7F" w:rsidP="00A03E7F">
            <w:pPr>
              <w:keepNext/>
              <w:keepLines/>
              <w:spacing w:after="0"/>
              <w:rPr>
                <w:rFonts w:ascii="Arial" w:hAnsi="Arial"/>
                <w:sz w:val="18"/>
                <w:szCs w:val="22"/>
                <w:lang w:eastAsia="ja-JP"/>
              </w:rPr>
            </w:pPr>
            <w:r w:rsidRPr="00A03E7F">
              <w:rPr>
                <w:rFonts w:ascii="Arial" w:hAnsi="Arial"/>
                <w:sz w:val="18"/>
                <w:szCs w:val="22"/>
                <w:lang w:eastAsia="ja-JP"/>
              </w:rPr>
              <w:t xml:space="preserve">A list of </w:t>
            </w:r>
            <w:proofErr w:type="spellStart"/>
            <w:proofErr w:type="gramStart"/>
            <w:r w:rsidRPr="00A03E7F">
              <w:rPr>
                <w:rFonts w:ascii="Arial" w:hAnsi="Arial"/>
                <w:i/>
                <w:sz w:val="18"/>
              </w:rPr>
              <w:t>FeatureSetCombination:s</w:t>
            </w:r>
            <w:proofErr w:type="spellEnd"/>
            <w:proofErr w:type="gramEnd"/>
            <w:r w:rsidRPr="00A03E7F">
              <w:rPr>
                <w:rFonts w:ascii="Arial" w:hAnsi="Arial"/>
                <w:sz w:val="18"/>
                <w:szCs w:val="22"/>
                <w:lang w:eastAsia="ja-JP"/>
              </w:rPr>
              <w:t xml:space="preserve"> for </w:t>
            </w:r>
            <w:proofErr w:type="spellStart"/>
            <w:r w:rsidRPr="00A03E7F">
              <w:rPr>
                <w:rFonts w:ascii="Arial" w:hAnsi="Arial"/>
                <w:i/>
                <w:sz w:val="18"/>
                <w:szCs w:val="22"/>
                <w:lang w:eastAsia="ja-JP"/>
              </w:rPr>
              <w:t>supportedBandCombinationList</w:t>
            </w:r>
            <w:proofErr w:type="spellEnd"/>
            <w:r w:rsidRPr="00A03E7F">
              <w:rPr>
                <w:rFonts w:ascii="Arial" w:hAnsi="Arial"/>
                <w:i/>
                <w:sz w:val="18"/>
                <w:szCs w:val="22"/>
                <w:lang w:eastAsia="ja-JP"/>
              </w:rPr>
              <w:t xml:space="preserve"> </w:t>
            </w:r>
            <w:r w:rsidRPr="00A03E7F">
              <w:rPr>
                <w:rFonts w:ascii="Arial" w:hAnsi="Arial"/>
                <w:sz w:val="18"/>
                <w:szCs w:val="22"/>
                <w:lang w:eastAsia="ja-JP"/>
              </w:rPr>
              <w:t xml:space="preserve">in </w:t>
            </w:r>
            <w:r w:rsidRPr="00A03E7F">
              <w:rPr>
                <w:rFonts w:ascii="Arial" w:hAnsi="Arial"/>
                <w:i/>
                <w:sz w:val="18"/>
              </w:rPr>
              <w:t>UE-NR-Capability</w:t>
            </w:r>
            <w:r w:rsidRPr="00A03E7F">
              <w:rPr>
                <w:rFonts w:ascii="Arial" w:hAnsi="Arial"/>
                <w:sz w:val="18"/>
                <w:szCs w:val="22"/>
                <w:lang w:eastAsia="ja-JP"/>
              </w:rPr>
              <w:t xml:space="preserve">. The </w:t>
            </w:r>
            <w:proofErr w:type="spellStart"/>
            <w:proofErr w:type="gramStart"/>
            <w:r w:rsidRPr="00A03E7F">
              <w:rPr>
                <w:rFonts w:ascii="Arial" w:hAnsi="Arial"/>
                <w:i/>
                <w:sz w:val="18"/>
              </w:rPr>
              <w:t>FeatureSetDownlink:s</w:t>
            </w:r>
            <w:proofErr w:type="spellEnd"/>
            <w:proofErr w:type="gramEnd"/>
            <w:r w:rsidRPr="00A03E7F">
              <w:rPr>
                <w:rFonts w:ascii="Arial" w:hAnsi="Arial"/>
                <w:sz w:val="18"/>
                <w:szCs w:val="22"/>
                <w:lang w:eastAsia="ja-JP"/>
              </w:rPr>
              <w:t xml:space="preserve"> and </w:t>
            </w:r>
            <w:proofErr w:type="spellStart"/>
            <w:r w:rsidRPr="00A03E7F">
              <w:rPr>
                <w:rFonts w:ascii="Arial" w:hAnsi="Arial"/>
                <w:i/>
                <w:sz w:val="18"/>
              </w:rPr>
              <w:t>FeatureSetUplink:s</w:t>
            </w:r>
            <w:proofErr w:type="spellEnd"/>
            <w:r w:rsidRPr="00A03E7F">
              <w:rPr>
                <w:rFonts w:ascii="Arial" w:hAnsi="Arial"/>
                <w:sz w:val="18"/>
                <w:szCs w:val="22"/>
                <w:lang w:eastAsia="ja-JP"/>
              </w:rPr>
              <w:t xml:space="preserve"> referred to from these </w:t>
            </w:r>
            <w:proofErr w:type="spellStart"/>
            <w:r w:rsidRPr="00A03E7F">
              <w:rPr>
                <w:rFonts w:ascii="Arial" w:hAnsi="Arial"/>
                <w:i/>
                <w:sz w:val="18"/>
              </w:rPr>
              <w:t>FeatureSetCombination:s</w:t>
            </w:r>
            <w:proofErr w:type="spellEnd"/>
            <w:r w:rsidRPr="00A03E7F">
              <w:rPr>
                <w:rFonts w:ascii="Arial" w:hAnsi="Arial"/>
                <w:sz w:val="18"/>
                <w:szCs w:val="22"/>
                <w:lang w:eastAsia="ja-JP"/>
              </w:rPr>
              <w:t xml:space="preserve"> are defined in the </w:t>
            </w:r>
            <w:proofErr w:type="spellStart"/>
            <w:r w:rsidRPr="00A03E7F">
              <w:rPr>
                <w:rFonts w:ascii="Arial" w:hAnsi="Arial"/>
                <w:i/>
                <w:sz w:val="18"/>
              </w:rPr>
              <w:t>featureSets</w:t>
            </w:r>
            <w:proofErr w:type="spellEnd"/>
            <w:r w:rsidRPr="00A03E7F">
              <w:rPr>
                <w:rFonts w:ascii="Arial" w:hAnsi="Arial"/>
                <w:sz w:val="18"/>
                <w:szCs w:val="22"/>
                <w:lang w:eastAsia="ja-JP"/>
              </w:rPr>
              <w:t xml:space="preserve"> list in </w:t>
            </w:r>
            <w:r w:rsidRPr="00A03E7F">
              <w:rPr>
                <w:rFonts w:ascii="Arial" w:hAnsi="Arial"/>
                <w:i/>
                <w:sz w:val="18"/>
              </w:rPr>
              <w:t>UE-NR-Capability</w:t>
            </w:r>
            <w:r w:rsidRPr="00A03E7F">
              <w:rPr>
                <w:rFonts w:ascii="Arial" w:hAnsi="Arial"/>
                <w:sz w:val="18"/>
                <w:szCs w:val="22"/>
                <w:lang w:eastAsia="ja-JP"/>
              </w:rPr>
              <w:t>.</w:t>
            </w:r>
          </w:p>
        </w:tc>
      </w:tr>
    </w:tbl>
    <w:p w14:paraId="78D22647" w14:textId="77777777" w:rsidR="00A03E7F" w:rsidRPr="00A03E7F" w:rsidRDefault="00A03E7F" w:rsidP="00A03E7F"/>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03E7F" w:rsidRPr="00A03E7F" w14:paraId="50A4A56B" w14:textId="77777777" w:rsidTr="008C2498">
        <w:tc>
          <w:tcPr>
            <w:tcW w:w="14173" w:type="dxa"/>
          </w:tcPr>
          <w:p w14:paraId="311368B5" w14:textId="77777777" w:rsidR="00A03E7F" w:rsidRPr="00A03E7F" w:rsidRDefault="00A03E7F" w:rsidP="00A03E7F">
            <w:pPr>
              <w:keepNext/>
              <w:keepLines/>
              <w:spacing w:after="0"/>
              <w:jc w:val="center"/>
              <w:rPr>
                <w:rFonts w:ascii="Arial" w:hAnsi="Arial"/>
                <w:b/>
                <w:sz w:val="18"/>
              </w:rPr>
            </w:pPr>
            <w:r w:rsidRPr="00A03E7F">
              <w:rPr>
                <w:rFonts w:ascii="Arial" w:hAnsi="Arial"/>
                <w:b/>
                <w:i/>
                <w:sz w:val="18"/>
              </w:rPr>
              <w:t>UE-NR-Capability-v1540 field descriptions</w:t>
            </w:r>
          </w:p>
        </w:tc>
      </w:tr>
      <w:tr w:rsidR="00A03E7F" w:rsidRPr="00A03E7F" w14:paraId="78D5F753" w14:textId="77777777" w:rsidTr="008C2498">
        <w:tc>
          <w:tcPr>
            <w:tcW w:w="14173" w:type="dxa"/>
          </w:tcPr>
          <w:p w14:paraId="576AE684" w14:textId="77777777" w:rsidR="00A03E7F" w:rsidRPr="00A03E7F" w:rsidRDefault="00A03E7F" w:rsidP="00A03E7F">
            <w:pPr>
              <w:keepNext/>
              <w:keepLines/>
              <w:spacing w:after="0"/>
              <w:rPr>
                <w:rFonts w:ascii="Arial" w:hAnsi="Arial"/>
                <w:sz w:val="18"/>
              </w:rPr>
            </w:pPr>
            <w:r w:rsidRPr="00A03E7F">
              <w:rPr>
                <w:rFonts w:ascii="Arial" w:hAnsi="Arial"/>
                <w:b/>
                <w:i/>
                <w:sz w:val="18"/>
              </w:rPr>
              <w:t>fr1-fr2-Add-UE-NR-Capabilities</w:t>
            </w:r>
          </w:p>
          <w:p w14:paraId="3B1A3E54" w14:textId="77777777" w:rsidR="00A03E7F" w:rsidRPr="00A03E7F" w:rsidRDefault="00A03E7F" w:rsidP="00A03E7F">
            <w:pPr>
              <w:keepNext/>
              <w:keepLines/>
              <w:spacing w:after="0"/>
              <w:rPr>
                <w:rFonts w:ascii="Arial" w:hAnsi="Arial"/>
                <w:sz w:val="18"/>
              </w:rPr>
            </w:pPr>
            <w:r w:rsidRPr="00A03E7F">
              <w:rPr>
                <w:rFonts w:ascii="Arial" w:hAnsi="Arial"/>
                <w:sz w:val="18"/>
              </w:rPr>
              <w:t xml:space="preserve">This instance of </w:t>
            </w:r>
            <w:r w:rsidRPr="00A03E7F">
              <w:rPr>
                <w:rFonts w:ascii="Arial" w:hAnsi="Arial"/>
                <w:i/>
                <w:iCs/>
                <w:sz w:val="18"/>
              </w:rPr>
              <w:t>UE-NR-</w:t>
            </w:r>
            <w:proofErr w:type="spellStart"/>
            <w:r w:rsidRPr="00A03E7F">
              <w:rPr>
                <w:rFonts w:ascii="Arial" w:hAnsi="Arial"/>
                <w:i/>
                <w:iCs/>
                <w:sz w:val="18"/>
              </w:rPr>
              <w:t>CapabilityAddFRX</w:t>
            </w:r>
            <w:proofErr w:type="spellEnd"/>
            <w:r w:rsidRPr="00A03E7F">
              <w:rPr>
                <w:rFonts w:ascii="Arial" w:hAnsi="Arial"/>
                <w:i/>
                <w:iCs/>
                <w:sz w:val="18"/>
              </w:rPr>
              <w:t>-Mode</w:t>
            </w:r>
            <w:r w:rsidRPr="00A03E7F">
              <w:rPr>
                <w:rFonts w:ascii="Arial" w:hAnsi="Arial"/>
                <w:sz w:val="18"/>
              </w:rPr>
              <w:t xml:space="preserve"> does not include any other fields than </w:t>
            </w:r>
            <w:proofErr w:type="spellStart"/>
            <w:r w:rsidRPr="00A03E7F">
              <w:rPr>
                <w:rFonts w:ascii="Arial" w:hAnsi="Arial"/>
                <w:i/>
                <w:iCs/>
                <w:sz w:val="18"/>
              </w:rPr>
              <w:t>csi</w:t>
            </w:r>
            <w:proofErr w:type="spellEnd"/>
            <w:r w:rsidRPr="00A03E7F">
              <w:rPr>
                <w:rFonts w:ascii="Arial" w:hAnsi="Arial"/>
                <w:i/>
                <w:iCs/>
                <w:sz w:val="18"/>
              </w:rPr>
              <w:t>-RS-IM-</w:t>
            </w:r>
            <w:proofErr w:type="spellStart"/>
            <w:r w:rsidRPr="00A03E7F">
              <w:rPr>
                <w:rFonts w:ascii="Arial" w:hAnsi="Arial"/>
                <w:i/>
                <w:iCs/>
                <w:sz w:val="18"/>
              </w:rPr>
              <w:t>ReceptionForFeedback</w:t>
            </w:r>
            <w:proofErr w:type="spellEnd"/>
            <w:r w:rsidRPr="00A03E7F">
              <w:rPr>
                <w:rFonts w:ascii="Arial" w:hAnsi="Arial"/>
                <w:sz w:val="18"/>
              </w:rPr>
              <w:t xml:space="preserve">/ </w:t>
            </w:r>
            <w:proofErr w:type="spellStart"/>
            <w:r w:rsidRPr="00A03E7F">
              <w:rPr>
                <w:rFonts w:ascii="Arial" w:hAnsi="Arial"/>
                <w:i/>
                <w:iCs/>
                <w:sz w:val="18"/>
              </w:rPr>
              <w:t>csi</w:t>
            </w:r>
            <w:proofErr w:type="spellEnd"/>
            <w:r w:rsidRPr="00A03E7F">
              <w:rPr>
                <w:rFonts w:ascii="Arial" w:hAnsi="Arial"/>
                <w:i/>
                <w:iCs/>
                <w:sz w:val="18"/>
              </w:rPr>
              <w:t>-RS-</w:t>
            </w:r>
            <w:proofErr w:type="spellStart"/>
            <w:r w:rsidRPr="00A03E7F">
              <w:rPr>
                <w:rFonts w:ascii="Arial" w:hAnsi="Arial"/>
                <w:i/>
                <w:iCs/>
                <w:sz w:val="18"/>
              </w:rPr>
              <w:t>ProcFrameworkForSRS</w:t>
            </w:r>
            <w:proofErr w:type="spellEnd"/>
            <w:r w:rsidRPr="00A03E7F">
              <w:rPr>
                <w:rFonts w:ascii="Arial" w:hAnsi="Arial"/>
                <w:sz w:val="18"/>
              </w:rPr>
              <w:t xml:space="preserve">/ </w:t>
            </w:r>
            <w:proofErr w:type="spellStart"/>
            <w:r w:rsidRPr="00A03E7F">
              <w:rPr>
                <w:rFonts w:ascii="Arial" w:hAnsi="Arial"/>
                <w:i/>
                <w:iCs/>
                <w:sz w:val="18"/>
              </w:rPr>
              <w:t>csi-ReportFramework</w:t>
            </w:r>
            <w:proofErr w:type="spellEnd"/>
            <w:r w:rsidRPr="00A03E7F">
              <w:rPr>
                <w:rFonts w:ascii="Arial" w:hAnsi="Arial"/>
                <w:sz w:val="18"/>
              </w:rPr>
              <w:t>.</w:t>
            </w:r>
          </w:p>
        </w:tc>
      </w:tr>
    </w:tbl>
    <w:p w14:paraId="4950F5BE" w14:textId="17BA5DD3" w:rsidR="00A03E7F" w:rsidRDefault="00A03E7F" w:rsidP="00A03E7F"/>
    <w:p w14:paraId="63AE28B0" w14:textId="77777777" w:rsidR="00A03E7F" w:rsidRDefault="00A03E7F">
      <w:pPr>
        <w:overflowPunct/>
        <w:autoSpaceDE/>
        <w:autoSpaceDN/>
        <w:adjustRightInd/>
        <w:spacing w:after="0"/>
        <w:textAlignment w:val="auto"/>
      </w:pPr>
      <w:r>
        <w:br w:type="page"/>
      </w:r>
    </w:p>
    <w:p w14:paraId="739CA991" w14:textId="77777777" w:rsidR="00A03E7F" w:rsidRDefault="00A03E7F" w:rsidP="00A03E7F">
      <w:pPr>
        <w:pStyle w:val="1"/>
        <w:ind w:left="0" w:firstLine="0"/>
        <w:jc w:val="both"/>
        <w:sectPr w:rsidR="00A03E7F" w:rsidSect="00A03E7F">
          <w:footnotePr>
            <w:numRestart w:val="eachSect"/>
          </w:footnotePr>
          <w:pgSz w:w="16840" w:h="11907" w:orient="landscape" w:code="9"/>
          <w:pgMar w:top="1134" w:right="1418" w:bottom="1134" w:left="1134" w:header="680" w:footer="567" w:gutter="0"/>
          <w:cols w:space="720"/>
          <w:docGrid w:linePitch="272"/>
        </w:sectPr>
      </w:pPr>
    </w:p>
    <w:p w14:paraId="2B5BDB41" w14:textId="1C2286DE" w:rsidR="00A03E7F" w:rsidRDefault="00A03E7F" w:rsidP="00A03E7F">
      <w:pPr>
        <w:pStyle w:val="1"/>
        <w:ind w:left="0" w:firstLine="0"/>
        <w:jc w:val="both"/>
      </w:pPr>
      <w:r>
        <w:lastRenderedPageBreak/>
        <w:t>4. TP on 38.306 CR for Rel-15</w:t>
      </w:r>
    </w:p>
    <w:p w14:paraId="2AFBC434" w14:textId="77777777" w:rsidR="00A03E7F" w:rsidRPr="0083553A" w:rsidRDefault="00A03E7F" w:rsidP="00A03E7F">
      <w:pPr>
        <w:pStyle w:val="4"/>
      </w:pPr>
      <w:bookmarkStart w:id="57" w:name="_Toc12750897"/>
      <w:bookmarkStart w:id="58" w:name="_Toc29382261"/>
      <w:bookmarkStart w:id="59" w:name="_Toc37093378"/>
      <w:bookmarkStart w:id="60" w:name="_Toc46509441"/>
      <w:bookmarkStart w:id="61" w:name="_Toc52569472"/>
      <w:bookmarkStart w:id="62" w:name="_Toc185535566"/>
      <w:r w:rsidRPr="0083553A">
        <w:t>4.2.7.5</w:t>
      </w:r>
      <w:r w:rsidRPr="0083553A">
        <w:tab/>
      </w:r>
      <w:proofErr w:type="spellStart"/>
      <w:r w:rsidRPr="0083553A">
        <w:rPr>
          <w:i/>
        </w:rPr>
        <w:t>FeatureSetDownlink</w:t>
      </w:r>
      <w:proofErr w:type="spellEnd"/>
      <w:r w:rsidRPr="0083553A">
        <w:t xml:space="preserve"> parameters</w:t>
      </w:r>
      <w:bookmarkEnd w:id="57"/>
      <w:bookmarkEnd w:id="58"/>
      <w:bookmarkEnd w:id="59"/>
      <w:bookmarkEnd w:id="60"/>
      <w:bookmarkEnd w:id="61"/>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03E7F" w:rsidRPr="0083553A" w14:paraId="2F6EF621" w14:textId="77777777" w:rsidTr="008C2498">
        <w:trPr>
          <w:cantSplit/>
          <w:tblHeader/>
        </w:trPr>
        <w:tc>
          <w:tcPr>
            <w:tcW w:w="6917" w:type="dxa"/>
          </w:tcPr>
          <w:p w14:paraId="17A2D86F" w14:textId="77777777" w:rsidR="00A03E7F" w:rsidRPr="0083553A" w:rsidRDefault="00A03E7F" w:rsidP="008C2498">
            <w:pPr>
              <w:pStyle w:val="TAH"/>
            </w:pPr>
            <w:r w:rsidRPr="0083553A">
              <w:lastRenderedPageBreak/>
              <w:t>Definitions for parameters</w:t>
            </w:r>
          </w:p>
        </w:tc>
        <w:tc>
          <w:tcPr>
            <w:tcW w:w="709" w:type="dxa"/>
          </w:tcPr>
          <w:p w14:paraId="5D55D01F" w14:textId="77777777" w:rsidR="00A03E7F" w:rsidRPr="0083553A" w:rsidRDefault="00A03E7F" w:rsidP="008C2498">
            <w:pPr>
              <w:pStyle w:val="TAH"/>
            </w:pPr>
            <w:r w:rsidRPr="0083553A">
              <w:t>Per</w:t>
            </w:r>
          </w:p>
        </w:tc>
        <w:tc>
          <w:tcPr>
            <w:tcW w:w="567" w:type="dxa"/>
          </w:tcPr>
          <w:p w14:paraId="401E1F23" w14:textId="77777777" w:rsidR="00A03E7F" w:rsidRPr="0083553A" w:rsidRDefault="00A03E7F" w:rsidP="008C2498">
            <w:pPr>
              <w:pStyle w:val="TAH"/>
            </w:pPr>
            <w:r w:rsidRPr="0083553A">
              <w:t>M</w:t>
            </w:r>
          </w:p>
        </w:tc>
        <w:tc>
          <w:tcPr>
            <w:tcW w:w="709" w:type="dxa"/>
          </w:tcPr>
          <w:p w14:paraId="5E9D4E71" w14:textId="77777777" w:rsidR="00A03E7F" w:rsidRPr="0083553A" w:rsidRDefault="00A03E7F" w:rsidP="008C2498">
            <w:pPr>
              <w:pStyle w:val="TAH"/>
            </w:pPr>
            <w:r w:rsidRPr="0083553A">
              <w:t>FDD-TDD</w:t>
            </w:r>
          </w:p>
          <w:p w14:paraId="53D71EE4" w14:textId="77777777" w:rsidR="00A03E7F" w:rsidRPr="0083553A" w:rsidRDefault="00A03E7F" w:rsidP="008C2498">
            <w:pPr>
              <w:pStyle w:val="TAH"/>
            </w:pPr>
            <w:r w:rsidRPr="0083553A">
              <w:t>DIFF</w:t>
            </w:r>
          </w:p>
        </w:tc>
        <w:tc>
          <w:tcPr>
            <w:tcW w:w="728" w:type="dxa"/>
          </w:tcPr>
          <w:p w14:paraId="7EC8E27F" w14:textId="77777777" w:rsidR="00A03E7F" w:rsidRPr="0083553A" w:rsidRDefault="00A03E7F" w:rsidP="008C2498">
            <w:pPr>
              <w:pStyle w:val="TAH"/>
            </w:pPr>
            <w:r w:rsidRPr="0083553A">
              <w:t>FR1-FR2</w:t>
            </w:r>
          </w:p>
          <w:p w14:paraId="7BA621E3" w14:textId="77777777" w:rsidR="00A03E7F" w:rsidRPr="0083553A" w:rsidRDefault="00A03E7F" w:rsidP="008C2498">
            <w:pPr>
              <w:pStyle w:val="TAH"/>
            </w:pPr>
            <w:r w:rsidRPr="0083553A">
              <w:t>DIFF</w:t>
            </w:r>
          </w:p>
        </w:tc>
      </w:tr>
      <w:tr w:rsidR="00A03E7F" w:rsidRPr="0083553A" w14:paraId="0BB5CF6F" w14:textId="77777777" w:rsidTr="008C2498">
        <w:trPr>
          <w:cantSplit/>
          <w:tblHeader/>
        </w:trPr>
        <w:tc>
          <w:tcPr>
            <w:tcW w:w="6917" w:type="dxa"/>
          </w:tcPr>
          <w:p w14:paraId="4EE522C9" w14:textId="77777777" w:rsidR="00A03E7F" w:rsidRPr="0083553A" w:rsidRDefault="00A03E7F" w:rsidP="008C2498">
            <w:pPr>
              <w:pStyle w:val="TAL"/>
              <w:rPr>
                <w:b/>
                <w:i/>
              </w:rPr>
            </w:pPr>
            <w:proofErr w:type="spellStart"/>
            <w:r w:rsidRPr="0083553A">
              <w:rPr>
                <w:b/>
                <w:i/>
              </w:rPr>
              <w:t>additionalDMRS</w:t>
            </w:r>
            <w:proofErr w:type="spellEnd"/>
            <w:r w:rsidRPr="0083553A">
              <w:rPr>
                <w:b/>
                <w:i/>
              </w:rPr>
              <w:t>-DL-Alt</w:t>
            </w:r>
          </w:p>
          <w:p w14:paraId="477447D8" w14:textId="77777777" w:rsidR="00A03E7F" w:rsidRPr="0083553A" w:rsidRDefault="00A03E7F" w:rsidP="008C2498">
            <w:pPr>
              <w:pStyle w:val="TAL"/>
            </w:pPr>
            <w:r w:rsidRPr="0083553A">
              <w:rPr>
                <w:rFonts w:cs="Arial"/>
                <w:szCs w:val="18"/>
              </w:rPr>
              <w:t>Indicates whether the UE supports the alternative additional DMRS position for co-existence with LTE CRS. It is applied to 15kHz SCS and one additional DMRS case only.</w:t>
            </w:r>
          </w:p>
        </w:tc>
        <w:tc>
          <w:tcPr>
            <w:tcW w:w="709" w:type="dxa"/>
          </w:tcPr>
          <w:p w14:paraId="52F5069B" w14:textId="77777777" w:rsidR="00A03E7F" w:rsidRPr="0083553A" w:rsidRDefault="00A03E7F" w:rsidP="008C2498">
            <w:pPr>
              <w:pStyle w:val="TAL"/>
              <w:jc w:val="center"/>
            </w:pPr>
            <w:r w:rsidRPr="0083553A">
              <w:t>FS</w:t>
            </w:r>
          </w:p>
        </w:tc>
        <w:tc>
          <w:tcPr>
            <w:tcW w:w="567" w:type="dxa"/>
          </w:tcPr>
          <w:p w14:paraId="1D0B39AF" w14:textId="77777777" w:rsidR="00A03E7F" w:rsidRPr="0083553A" w:rsidRDefault="00A03E7F" w:rsidP="008C2498">
            <w:pPr>
              <w:pStyle w:val="TAL"/>
              <w:jc w:val="center"/>
            </w:pPr>
            <w:r w:rsidRPr="0083553A">
              <w:t>No</w:t>
            </w:r>
          </w:p>
        </w:tc>
        <w:tc>
          <w:tcPr>
            <w:tcW w:w="709" w:type="dxa"/>
          </w:tcPr>
          <w:p w14:paraId="52B0AC17" w14:textId="77777777" w:rsidR="00A03E7F" w:rsidRPr="0083553A" w:rsidRDefault="00A03E7F" w:rsidP="008C2498">
            <w:pPr>
              <w:pStyle w:val="TAL"/>
              <w:jc w:val="center"/>
            </w:pPr>
            <w:r w:rsidRPr="0083553A">
              <w:t>N/A</w:t>
            </w:r>
          </w:p>
        </w:tc>
        <w:tc>
          <w:tcPr>
            <w:tcW w:w="728" w:type="dxa"/>
          </w:tcPr>
          <w:p w14:paraId="5EC6CD10" w14:textId="77777777" w:rsidR="00A03E7F" w:rsidRPr="0083553A" w:rsidRDefault="00A03E7F" w:rsidP="008C2498">
            <w:pPr>
              <w:pStyle w:val="TAL"/>
              <w:jc w:val="center"/>
            </w:pPr>
            <w:r w:rsidRPr="0083553A">
              <w:t>FR1 only</w:t>
            </w:r>
          </w:p>
        </w:tc>
      </w:tr>
      <w:tr w:rsidR="00A03E7F" w:rsidRPr="0083553A" w14:paraId="07379E9F" w14:textId="77777777" w:rsidTr="008C2498">
        <w:trPr>
          <w:cantSplit/>
          <w:tblHeader/>
        </w:trPr>
        <w:tc>
          <w:tcPr>
            <w:tcW w:w="6917" w:type="dxa"/>
          </w:tcPr>
          <w:p w14:paraId="58E38906" w14:textId="77777777" w:rsidR="00A03E7F" w:rsidRPr="0083553A" w:rsidRDefault="00A03E7F" w:rsidP="008C2498">
            <w:pPr>
              <w:pStyle w:val="TAL"/>
              <w:rPr>
                <w:b/>
                <w:i/>
              </w:rPr>
            </w:pPr>
            <w:proofErr w:type="spellStart"/>
            <w:r w:rsidRPr="0083553A">
              <w:rPr>
                <w:b/>
                <w:i/>
              </w:rPr>
              <w:t>csi</w:t>
            </w:r>
            <w:proofErr w:type="spellEnd"/>
            <w:r w:rsidRPr="0083553A">
              <w:rPr>
                <w:b/>
                <w:i/>
              </w:rPr>
              <w:t>-RS-</w:t>
            </w:r>
            <w:proofErr w:type="spellStart"/>
            <w:r w:rsidRPr="0083553A">
              <w:rPr>
                <w:b/>
                <w:i/>
              </w:rPr>
              <w:t>MeasSCellWithoutSSB</w:t>
            </w:r>
            <w:proofErr w:type="spellEnd"/>
          </w:p>
          <w:p w14:paraId="2C0C91C2" w14:textId="77777777" w:rsidR="00A03E7F" w:rsidRPr="0083553A" w:rsidRDefault="00A03E7F" w:rsidP="008C2498">
            <w:pPr>
              <w:pStyle w:val="TAL"/>
            </w:pPr>
            <w:r w:rsidRPr="0083553A">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83553A">
              <w:rPr>
                <w:rFonts w:eastAsia="MS PGothic"/>
              </w:rPr>
              <w:t>scellWithoutSSB</w:t>
            </w:r>
            <w:proofErr w:type="spellEnd"/>
            <w:r w:rsidRPr="0083553A">
              <w:rPr>
                <w:rFonts w:eastAsia="MS PGothic"/>
              </w:rPr>
              <w:t>.</w:t>
            </w:r>
          </w:p>
        </w:tc>
        <w:tc>
          <w:tcPr>
            <w:tcW w:w="709" w:type="dxa"/>
          </w:tcPr>
          <w:p w14:paraId="79408C80" w14:textId="77777777" w:rsidR="00A03E7F" w:rsidRPr="0083553A" w:rsidRDefault="00A03E7F" w:rsidP="008C2498">
            <w:pPr>
              <w:pStyle w:val="TAL"/>
              <w:jc w:val="center"/>
            </w:pPr>
            <w:r w:rsidRPr="0083553A">
              <w:t>FS</w:t>
            </w:r>
          </w:p>
        </w:tc>
        <w:tc>
          <w:tcPr>
            <w:tcW w:w="567" w:type="dxa"/>
          </w:tcPr>
          <w:p w14:paraId="3C5B0037" w14:textId="77777777" w:rsidR="00A03E7F" w:rsidRPr="0083553A" w:rsidRDefault="00A03E7F" w:rsidP="008C2498">
            <w:pPr>
              <w:pStyle w:val="TAL"/>
              <w:jc w:val="center"/>
            </w:pPr>
            <w:r w:rsidRPr="0083553A">
              <w:t>No</w:t>
            </w:r>
          </w:p>
        </w:tc>
        <w:tc>
          <w:tcPr>
            <w:tcW w:w="709" w:type="dxa"/>
          </w:tcPr>
          <w:p w14:paraId="0A23FF3F" w14:textId="77777777" w:rsidR="00A03E7F" w:rsidRPr="0083553A" w:rsidRDefault="00A03E7F" w:rsidP="008C2498">
            <w:pPr>
              <w:pStyle w:val="TAL"/>
              <w:jc w:val="center"/>
            </w:pPr>
            <w:r w:rsidRPr="0083553A">
              <w:t>N/A</w:t>
            </w:r>
          </w:p>
        </w:tc>
        <w:tc>
          <w:tcPr>
            <w:tcW w:w="728" w:type="dxa"/>
          </w:tcPr>
          <w:p w14:paraId="2203CF62" w14:textId="77777777" w:rsidR="00A03E7F" w:rsidRPr="0083553A" w:rsidRDefault="00A03E7F" w:rsidP="008C2498">
            <w:pPr>
              <w:pStyle w:val="TAL"/>
              <w:jc w:val="center"/>
            </w:pPr>
            <w:r w:rsidRPr="0083553A">
              <w:t>N/A</w:t>
            </w:r>
          </w:p>
        </w:tc>
      </w:tr>
      <w:tr w:rsidR="00A03E7F" w:rsidRPr="0083553A" w14:paraId="01F82E7A" w14:textId="77777777" w:rsidTr="008C2498">
        <w:trPr>
          <w:cantSplit/>
          <w:tblHeader/>
        </w:trPr>
        <w:tc>
          <w:tcPr>
            <w:tcW w:w="6917" w:type="dxa"/>
          </w:tcPr>
          <w:p w14:paraId="7BCD0031" w14:textId="77777777" w:rsidR="00A03E7F" w:rsidRPr="0083553A" w:rsidRDefault="00A03E7F" w:rsidP="008C2498">
            <w:pPr>
              <w:pStyle w:val="TAL"/>
              <w:rPr>
                <w:b/>
                <w:i/>
              </w:rPr>
            </w:pPr>
            <w:r w:rsidRPr="0083553A">
              <w:rPr>
                <w:b/>
                <w:i/>
              </w:rPr>
              <w:t>dl-MCS-</w:t>
            </w:r>
            <w:proofErr w:type="spellStart"/>
            <w:r w:rsidRPr="0083553A">
              <w:rPr>
                <w:b/>
                <w:i/>
              </w:rPr>
              <w:t>TableAlt</w:t>
            </w:r>
            <w:proofErr w:type="spellEnd"/>
            <w:r w:rsidRPr="0083553A">
              <w:rPr>
                <w:b/>
                <w:i/>
              </w:rPr>
              <w:t>-</w:t>
            </w:r>
            <w:proofErr w:type="spellStart"/>
            <w:r w:rsidRPr="0083553A">
              <w:rPr>
                <w:b/>
                <w:i/>
              </w:rPr>
              <w:t>DynamicIndication</w:t>
            </w:r>
            <w:proofErr w:type="spellEnd"/>
          </w:p>
          <w:p w14:paraId="028D4E1E" w14:textId="77777777" w:rsidR="00A03E7F" w:rsidRPr="0083553A" w:rsidRDefault="00A03E7F" w:rsidP="008C2498">
            <w:pPr>
              <w:pStyle w:val="TAL"/>
            </w:pPr>
            <w:r w:rsidRPr="0083553A">
              <w:t>Indicates whether the UE supports dynamic indication of MCS table for PDSCH.</w:t>
            </w:r>
          </w:p>
        </w:tc>
        <w:tc>
          <w:tcPr>
            <w:tcW w:w="709" w:type="dxa"/>
          </w:tcPr>
          <w:p w14:paraId="01FA812F" w14:textId="77777777" w:rsidR="00A03E7F" w:rsidRPr="0083553A" w:rsidRDefault="00A03E7F" w:rsidP="008C2498">
            <w:pPr>
              <w:pStyle w:val="TAL"/>
              <w:jc w:val="center"/>
            </w:pPr>
            <w:r w:rsidRPr="0083553A">
              <w:t>FS</w:t>
            </w:r>
          </w:p>
        </w:tc>
        <w:tc>
          <w:tcPr>
            <w:tcW w:w="567" w:type="dxa"/>
          </w:tcPr>
          <w:p w14:paraId="023AA8F8" w14:textId="77777777" w:rsidR="00A03E7F" w:rsidRPr="0083553A" w:rsidRDefault="00A03E7F" w:rsidP="008C2498">
            <w:pPr>
              <w:pStyle w:val="TAL"/>
              <w:jc w:val="center"/>
            </w:pPr>
            <w:r w:rsidRPr="0083553A">
              <w:t>No</w:t>
            </w:r>
          </w:p>
        </w:tc>
        <w:tc>
          <w:tcPr>
            <w:tcW w:w="709" w:type="dxa"/>
          </w:tcPr>
          <w:p w14:paraId="1F70E1BF" w14:textId="77777777" w:rsidR="00A03E7F" w:rsidRPr="0083553A" w:rsidRDefault="00A03E7F" w:rsidP="008C2498">
            <w:pPr>
              <w:pStyle w:val="TAL"/>
              <w:jc w:val="center"/>
            </w:pPr>
            <w:r w:rsidRPr="0083553A">
              <w:t>N/A</w:t>
            </w:r>
          </w:p>
        </w:tc>
        <w:tc>
          <w:tcPr>
            <w:tcW w:w="728" w:type="dxa"/>
          </w:tcPr>
          <w:p w14:paraId="48911C51" w14:textId="77777777" w:rsidR="00A03E7F" w:rsidRPr="0083553A" w:rsidRDefault="00A03E7F" w:rsidP="008C2498">
            <w:pPr>
              <w:pStyle w:val="TAL"/>
              <w:jc w:val="center"/>
            </w:pPr>
            <w:r w:rsidRPr="0083553A">
              <w:t>N/A</w:t>
            </w:r>
          </w:p>
        </w:tc>
      </w:tr>
      <w:tr w:rsidR="00A03E7F" w:rsidRPr="0083553A" w14:paraId="6F35A47F" w14:textId="77777777" w:rsidTr="008C2498">
        <w:trPr>
          <w:cantSplit/>
          <w:tblHeader/>
        </w:trPr>
        <w:tc>
          <w:tcPr>
            <w:tcW w:w="6917" w:type="dxa"/>
          </w:tcPr>
          <w:p w14:paraId="291BAE6D" w14:textId="77777777" w:rsidR="00A03E7F" w:rsidRPr="0083553A" w:rsidRDefault="00A03E7F" w:rsidP="008C2498">
            <w:pPr>
              <w:pStyle w:val="TAL"/>
              <w:rPr>
                <w:b/>
                <w:i/>
              </w:rPr>
            </w:pPr>
            <w:proofErr w:type="spellStart"/>
            <w:r w:rsidRPr="0083553A">
              <w:rPr>
                <w:b/>
                <w:i/>
              </w:rPr>
              <w:t>featureSetListPerDownlinkCC</w:t>
            </w:r>
            <w:proofErr w:type="spellEnd"/>
          </w:p>
          <w:p w14:paraId="25FF569B" w14:textId="77777777" w:rsidR="00A03E7F" w:rsidRPr="0083553A" w:rsidRDefault="00A03E7F" w:rsidP="008C2498">
            <w:pPr>
              <w:pStyle w:val="TAL"/>
            </w:pPr>
            <w:r w:rsidRPr="0083553A">
              <w:rPr>
                <w:rFonts w:cs="Arial"/>
                <w:szCs w:val="18"/>
              </w:rPr>
              <w:t xml:space="preserve">Indicates which features the UE supports on the individual DL carriers of the feature set (and hence of a band entry that refer to the feature set) by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The order of the elements in this list is not relevant, i.e., the network may configure any of the carriers in accordance with any of the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in this list. A </w:t>
            </w:r>
            <w:proofErr w:type="spellStart"/>
            <w:r w:rsidRPr="0083553A">
              <w:rPr>
                <w:rFonts w:cs="Arial"/>
                <w:szCs w:val="18"/>
              </w:rPr>
              <w:t>fallback</w:t>
            </w:r>
            <w:proofErr w:type="spellEnd"/>
            <w:r w:rsidRPr="0083553A">
              <w:rPr>
                <w:rFonts w:cs="Arial"/>
                <w:szCs w:val="18"/>
              </w:rPr>
              <w:t xml:space="preserve"> per CC feature set resulting from the reported feature set per DL CC is not signalled but the UE shall support it.</w:t>
            </w:r>
          </w:p>
        </w:tc>
        <w:tc>
          <w:tcPr>
            <w:tcW w:w="709" w:type="dxa"/>
          </w:tcPr>
          <w:p w14:paraId="4FAA3BF8" w14:textId="77777777" w:rsidR="00A03E7F" w:rsidRPr="0083553A" w:rsidRDefault="00A03E7F" w:rsidP="008C2498">
            <w:pPr>
              <w:pStyle w:val="TAL"/>
              <w:jc w:val="center"/>
            </w:pPr>
            <w:r w:rsidRPr="0083553A">
              <w:t>FS</w:t>
            </w:r>
          </w:p>
        </w:tc>
        <w:tc>
          <w:tcPr>
            <w:tcW w:w="567" w:type="dxa"/>
          </w:tcPr>
          <w:p w14:paraId="50CB73C2" w14:textId="77777777" w:rsidR="00A03E7F" w:rsidRPr="0083553A" w:rsidRDefault="00A03E7F" w:rsidP="008C2498">
            <w:pPr>
              <w:pStyle w:val="TAL"/>
              <w:jc w:val="center"/>
            </w:pPr>
            <w:r w:rsidRPr="0083553A">
              <w:t>N/A</w:t>
            </w:r>
          </w:p>
        </w:tc>
        <w:tc>
          <w:tcPr>
            <w:tcW w:w="709" w:type="dxa"/>
          </w:tcPr>
          <w:p w14:paraId="2824AB13" w14:textId="77777777" w:rsidR="00A03E7F" w:rsidRPr="0083553A" w:rsidRDefault="00A03E7F" w:rsidP="008C2498">
            <w:pPr>
              <w:pStyle w:val="TAL"/>
              <w:jc w:val="center"/>
            </w:pPr>
            <w:r w:rsidRPr="0083553A">
              <w:t>N/A</w:t>
            </w:r>
          </w:p>
        </w:tc>
        <w:tc>
          <w:tcPr>
            <w:tcW w:w="728" w:type="dxa"/>
          </w:tcPr>
          <w:p w14:paraId="21C3CA53" w14:textId="77777777" w:rsidR="00A03E7F" w:rsidRPr="0083553A" w:rsidRDefault="00A03E7F" w:rsidP="008C2498">
            <w:pPr>
              <w:pStyle w:val="TAL"/>
              <w:jc w:val="center"/>
            </w:pPr>
            <w:r w:rsidRPr="0083553A">
              <w:t>N/A</w:t>
            </w:r>
          </w:p>
        </w:tc>
      </w:tr>
      <w:tr w:rsidR="00A03E7F" w:rsidRPr="0083553A" w14:paraId="7F04CC50" w14:textId="77777777" w:rsidTr="008C2498">
        <w:trPr>
          <w:cantSplit/>
          <w:tblHeader/>
        </w:trPr>
        <w:tc>
          <w:tcPr>
            <w:tcW w:w="6917" w:type="dxa"/>
          </w:tcPr>
          <w:p w14:paraId="77F48DE0" w14:textId="77777777" w:rsidR="00A03E7F" w:rsidRPr="0083553A" w:rsidRDefault="00A03E7F" w:rsidP="008C2498">
            <w:pPr>
              <w:pStyle w:val="TAL"/>
              <w:rPr>
                <w:b/>
                <w:bCs/>
                <w:i/>
                <w:iCs/>
              </w:rPr>
            </w:pPr>
            <w:proofErr w:type="spellStart"/>
            <w:r w:rsidRPr="0083553A">
              <w:rPr>
                <w:b/>
                <w:bCs/>
                <w:i/>
                <w:iCs/>
              </w:rPr>
              <w:t>intraBandFreqSeparationDL</w:t>
            </w:r>
            <w:proofErr w:type="spellEnd"/>
          </w:p>
          <w:p w14:paraId="7BF3C062" w14:textId="77777777" w:rsidR="00A03E7F" w:rsidRPr="0083553A" w:rsidRDefault="00A03E7F" w:rsidP="008C2498">
            <w:pPr>
              <w:pStyle w:val="TAL"/>
            </w:pPr>
            <w:r w:rsidRPr="0083553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3553A">
              <w:t xml:space="preserve">in the </w:t>
            </w:r>
            <w:proofErr w:type="spellStart"/>
            <w:r w:rsidRPr="0083553A">
              <w:t>FeatureSetDownlink</w:t>
            </w:r>
            <w:proofErr w:type="spellEnd"/>
            <w:r w:rsidRPr="0083553A">
              <w:t xml:space="preserve"> of each band entry within a band.</w:t>
            </w:r>
            <w:r w:rsidRPr="0083553A">
              <w:rPr>
                <w:bCs/>
                <w:iCs/>
              </w:rPr>
              <w:t xml:space="preserve"> </w:t>
            </w:r>
            <w:r w:rsidRPr="0083553A">
              <w:t>The values c1, c2 and c3 correspond to the values defined in TS 38.101-2 [3]</w:t>
            </w:r>
            <w:r w:rsidRPr="0083553A">
              <w:rPr>
                <w:bCs/>
                <w:iCs/>
              </w:rPr>
              <w:t>. It is mandatory to report for UE which supports DL intra-band non-contiguous CA in FR2.</w:t>
            </w:r>
          </w:p>
        </w:tc>
        <w:tc>
          <w:tcPr>
            <w:tcW w:w="709" w:type="dxa"/>
          </w:tcPr>
          <w:p w14:paraId="5128731A" w14:textId="77777777" w:rsidR="00A03E7F" w:rsidRPr="0083553A" w:rsidRDefault="00A03E7F" w:rsidP="008C2498">
            <w:pPr>
              <w:pStyle w:val="TAL"/>
              <w:jc w:val="center"/>
            </w:pPr>
            <w:r w:rsidRPr="0083553A">
              <w:rPr>
                <w:bCs/>
                <w:iCs/>
              </w:rPr>
              <w:t>FS</w:t>
            </w:r>
          </w:p>
        </w:tc>
        <w:tc>
          <w:tcPr>
            <w:tcW w:w="567" w:type="dxa"/>
          </w:tcPr>
          <w:p w14:paraId="17D47DE5" w14:textId="77777777" w:rsidR="00A03E7F" w:rsidRPr="0083553A" w:rsidRDefault="00A03E7F" w:rsidP="008C2498">
            <w:pPr>
              <w:pStyle w:val="TAL"/>
              <w:jc w:val="center"/>
            </w:pPr>
            <w:r w:rsidRPr="0083553A">
              <w:rPr>
                <w:bCs/>
                <w:iCs/>
              </w:rPr>
              <w:t>CY</w:t>
            </w:r>
          </w:p>
        </w:tc>
        <w:tc>
          <w:tcPr>
            <w:tcW w:w="709" w:type="dxa"/>
          </w:tcPr>
          <w:p w14:paraId="4DEE7EAD" w14:textId="77777777" w:rsidR="00A03E7F" w:rsidRPr="0083553A" w:rsidRDefault="00A03E7F" w:rsidP="008C2498">
            <w:pPr>
              <w:pStyle w:val="TAL"/>
              <w:jc w:val="center"/>
            </w:pPr>
            <w:r w:rsidRPr="0083553A">
              <w:t>N/A</w:t>
            </w:r>
          </w:p>
        </w:tc>
        <w:tc>
          <w:tcPr>
            <w:tcW w:w="728" w:type="dxa"/>
          </w:tcPr>
          <w:p w14:paraId="517E8D6F" w14:textId="77777777" w:rsidR="00A03E7F" w:rsidRPr="0083553A" w:rsidRDefault="00A03E7F" w:rsidP="008C2498">
            <w:pPr>
              <w:pStyle w:val="TAL"/>
              <w:jc w:val="center"/>
            </w:pPr>
            <w:r w:rsidRPr="0083553A">
              <w:t>FR2 only</w:t>
            </w:r>
          </w:p>
        </w:tc>
      </w:tr>
      <w:tr w:rsidR="00A03E7F" w:rsidRPr="0083553A" w14:paraId="712DD35D" w14:textId="77777777" w:rsidTr="008C2498">
        <w:trPr>
          <w:cantSplit/>
          <w:tblHeader/>
        </w:trPr>
        <w:tc>
          <w:tcPr>
            <w:tcW w:w="6917" w:type="dxa"/>
          </w:tcPr>
          <w:p w14:paraId="761F15F7" w14:textId="77777777" w:rsidR="00A03E7F" w:rsidRPr="0083553A" w:rsidRDefault="00A03E7F" w:rsidP="008C2498">
            <w:pPr>
              <w:pStyle w:val="TAL"/>
              <w:rPr>
                <w:b/>
                <w:i/>
              </w:rPr>
            </w:pPr>
            <w:proofErr w:type="spellStart"/>
            <w:r w:rsidRPr="0083553A">
              <w:rPr>
                <w:b/>
                <w:i/>
              </w:rPr>
              <w:t>oneFL</w:t>
            </w:r>
            <w:proofErr w:type="spellEnd"/>
            <w:r w:rsidRPr="0083553A">
              <w:rPr>
                <w:b/>
                <w:i/>
              </w:rPr>
              <w:t>-DMRS-</w:t>
            </w:r>
            <w:proofErr w:type="spellStart"/>
            <w:r w:rsidRPr="0083553A">
              <w:rPr>
                <w:b/>
                <w:i/>
              </w:rPr>
              <w:t>ThreeAdditionalDMRS</w:t>
            </w:r>
            <w:proofErr w:type="spellEnd"/>
            <w:r w:rsidRPr="0083553A">
              <w:rPr>
                <w:b/>
                <w:i/>
              </w:rPr>
              <w:t>-DL</w:t>
            </w:r>
          </w:p>
          <w:p w14:paraId="219A9D24" w14:textId="77777777" w:rsidR="00A03E7F" w:rsidRPr="0083553A" w:rsidRDefault="00A03E7F" w:rsidP="008C2498">
            <w:pPr>
              <w:pStyle w:val="TAL"/>
              <w:rPr>
                <w:bCs/>
                <w:iCs/>
              </w:rPr>
            </w:pPr>
            <w:r w:rsidRPr="0083553A">
              <w:t>Defines whether the UE supports DM-RS pattern for DL transmission with 1 symbol front-loaded DM-RS with three additional DM-RS symbols.</w:t>
            </w:r>
          </w:p>
        </w:tc>
        <w:tc>
          <w:tcPr>
            <w:tcW w:w="709" w:type="dxa"/>
          </w:tcPr>
          <w:p w14:paraId="438B4405" w14:textId="77777777" w:rsidR="00A03E7F" w:rsidRPr="0083553A" w:rsidRDefault="00A03E7F" w:rsidP="008C2498">
            <w:pPr>
              <w:pStyle w:val="TAL"/>
              <w:jc w:val="center"/>
              <w:rPr>
                <w:bCs/>
                <w:iCs/>
              </w:rPr>
            </w:pPr>
            <w:r w:rsidRPr="0083553A">
              <w:t>FS</w:t>
            </w:r>
          </w:p>
        </w:tc>
        <w:tc>
          <w:tcPr>
            <w:tcW w:w="567" w:type="dxa"/>
          </w:tcPr>
          <w:p w14:paraId="50BD5AC4" w14:textId="77777777" w:rsidR="00A03E7F" w:rsidRPr="0083553A" w:rsidRDefault="00A03E7F" w:rsidP="008C2498">
            <w:pPr>
              <w:pStyle w:val="TAL"/>
              <w:jc w:val="center"/>
              <w:rPr>
                <w:bCs/>
                <w:iCs/>
              </w:rPr>
            </w:pPr>
            <w:r w:rsidRPr="0083553A">
              <w:t>No</w:t>
            </w:r>
          </w:p>
        </w:tc>
        <w:tc>
          <w:tcPr>
            <w:tcW w:w="709" w:type="dxa"/>
          </w:tcPr>
          <w:p w14:paraId="0B500113" w14:textId="77777777" w:rsidR="00A03E7F" w:rsidRPr="0083553A" w:rsidRDefault="00A03E7F" w:rsidP="008C2498">
            <w:pPr>
              <w:pStyle w:val="TAL"/>
              <w:jc w:val="center"/>
              <w:rPr>
                <w:bCs/>
                <w:iCs/>
              </w:rPr>
            </w:pPr>
            <w:r w:rsidRPr="0083553A">
              <w:t>N/A</w:t>
            </w:r>
          </w:p>
        </w:tc>
        <w:tc>
          <w:tcPr>
            <w:tcW w:w="728" w:type="dxa"/>
          </w:tcPr>
          <w:p w14:paraId="1745F0A6" w14:textId="77777777" w:rsidR="00A03E7F" w:rsidRPr="0083553A" w:rsidRDefault="00A03E7F" w:rsidP="008C2498">
            <w:pPr>
              <w:pStyle w:val="TAL"/>
              <w:jc w:val="center"/>
            </w:pPr>
            <w:r w:rsidRPr="0083553A">
              <w:t>N/A</w:t>
            </w:r>
          </w:p>
        </w:tc>
      </w:tr>
      <w:tr w:rsidR="00A03E7F" w:rsidRPr="0083553A" w14:paraId="3BA4FAB5" w14:textId="77777777" w:rsidTr="008C2498">
        <w:trPr>
          <w:cantSplit/>
          <w:tblHeader/>
        </w:trPr>
        <w:tc>
          <w:tcPr>
            <w:tcW w:w="6917" w:type="dxa"/>
          </w:tcPr>
          <w:p w14:paraId="0612866F" w14:textId="77777777" w:rsidR="00A03E7F" w:rsidRPr="0083553A" w:rsidRDefault="00A03E7F" w:rsidP="008C2498">
            <w:pPr>
              <w:pStyle w:val="TAL"/>
              <w:rPr>
                <w:b/>
                <w:i/>
              </w:rPr>
            </w:pPr>
            <w:proofErr w:type="spellStart"/>
            <w:r w:rsidRPr="0083553A">
              <w:rPr>
                <w:b/>
                <w:i/>
              </w:rPr>
              <w:t>oneFL</w:t>
            </w:r>
            <w:proofErr w:type="spellEnd"/>
            <w:r w:rsidRPr="0083553A">
              <w:rPr>
                <w:b/>
                <w:i/>
              </w:rPr>
              <w:t>-DMRS-</w:t>
            </w:r>
            <w:proofErr w:type="spellStart"/>
            <w:r w:rsidRPr="0083553A">
              <w:rPr>
                <w:b/>
                <w:i/>
              </w:rPr>
              <w:t>TwoAdditionalDMRS</w:t>
            </w:r>
            <w:proofErr w:type="spellEnd"/>
            <w:r w:rsidRPr="0083553A">
              <w:rPr>
                <w:b/>
                <w:i/>
              </w:rPr>
              <w:t>-DL</w:t>
            </w:r>
          </w:p>
          <w:p w14:paraId="0FBBF651" w14:textId="77777777" w:rsidR="00A03E7F" w:rsidRPr="0083553A" w:rsidRDefault="00A03E7F" w:rsidP="008C2498">
            <w:pPr>
              <w:pStyle w:val="TAL"/>
              <w:rPr>
                <w:bCs/>
                <w:iCs/>
              </w:rPr>
            </w:pPr>
            <w:r w:rsidRPr="0083553A">
              <w:t>Defines support of DM-RS pattern for DL transmission with 1 symbol front-loaded DM-RS with 2 additional DM-RS symbols and more than 1 antenna ports.</w:t>
            </w:r>
          </w:p>
        </w:tc>
        <w:tc>
          <w:tcPr>
            <w:tcW w:w="709" w:type="dxa"/>
          </w:tcPr>
          <w:p w14:paraId="38E5386D" w14:textId="77777777" w:rsidR="00A03E7F" w:rsidRPr="0083553A" w:rsidRDefault="00A03E7F" w:rsidP="008C2498">
            <w:pPr>
              <w:pStyle w:val="TAL"/>
              <w:jc w:val="center"/>
              <w:rPr>
                <w:bCs/>
                <w:iCs/>
              </w:rPr>
            </w:pPr>
            <w:r w:rsidRPr="0083553A">
              <w:t>FS</w:t>
            </w:r>
          </w:p>
        </w:tc>
        <w:tc>
          <w:tcPr>
            <w:tcW w:w="567" w:type="dxa"/>
          </w:tcPr>
          <w:p w14:paraId="4CB26D83" w14:textId="77777777" w:rsidR="00A03E7F" w:rsidRPr="0083553A" w:rsidRDefault="00A03E7F" w:rsidP="008C2498">
            <w:pPr>
              <w:pStyle w:val="TAL"/>
              <w:jc w:val="center"/>
              <w:rPr>
                <w:bCs/>
                <w:iCs/>
              </w:rPr>
            </w:pPr>
            <w:r w:rsidRPr="0083553A">
              <w:t>Yes</w:t>
            </w:r>
          </w:p>
        </w:tc>
        <w:tc>
          <w:tcPr>
            <w:tcW w:w="709" w:type="dxa"/>
          </w:tcPr>
          <w:p w14:paraId="7420121A" w14:textId="77777777" w:rsidR="00A03E7F" w:rsidRPr="0083553A" w:rsidRDefault="00A03E7F" w:rsidP="008C2498">
            <w:pPr>
              <w:pStyle w:val="TAL"/>
              <w:jc w:val="center"/>
              <w:rPr>
                <w:bCs/>
                <w:iCs/>
              </w:rPr>
            </w:pPr>
            <w:r w:rsidRPr="0083553A">
              <w:t>N/A</w:t>
            </w:r>
          </w:p>
        </w:tc>
        <w:tc>
          <w:tcPr>
            <w:tcW w:w="728" w:type="dxa"/>
          </w:tcPr>
          <w:p w14:paraId="0D6375A5" w14:textId="77777777" w:rsidR="00A03E7F" w:rsidRPr="0083553A" w:rsidRDefault="00A03E7F" w:rsidP="008C2498">
            <w:pPr>
              <w:pStyle w:val="TAL"/>
              <w:jc w:val="center"/>
            </w:pPr>
            <w:r w:rsidRPr="0083553A">
              <w:t>N/A</w:t>
            </w:r>
          </w:p>
        </w:tc>
      </w:tr>
      <w:tr w:rsidR="00A03E7F" w:rsidRPr="0083553A" w14:paraId="00DED256" w14:textId="77777777" w:rsidTr="008C2498">
        <w:trPr>
          <w:cantSplit/>
          <w:tblHeader/>
        </w:trPr>
        <w:tc>
          <w:tcPr>
            <w:tcW w:w="6917" w:type="dxa"/>
          </w:tcPr>
          <w:p w14:paraId="4332BB55" w14:textId="77777777" w:rsidR="00A03E7F" w:rsidRPr="0083553A" w:rsidRDefault="00A03E7F" w:rsidP="008C2498">
            <w:pPr>
              <w:pStyle w:val="TAL"/>
              <w:rPr>
                <w:b/>
                <w:i/>
              </w:rPr>
            </w:pPr>
            <w:proofErr w:type="spellStart"/>
            <w:r w:rsidRPr="0083553A">
              <w:rPr>
                <w:b/>
                <w:i/>
              </w:rPr>
              <w:lastRenderedPageBreak/>
              <w:t>pdcch-MonitoringAnyOccasions</w:t>
            </w:r>
            <w:proofErr w:type="spellEnd"/>
          </w:p>
          <w:p w14:paraId="0C4993F5" w14:textId="77777777" w:rsidR="00A03E7F" w:rsidRPr="0083553A" w:rsidRDefault="00A03E7F" w:rsidP="008C2498">
            <w:pPr>
              <w:pStyle w:val="TAL"/>
            </w:pPr>
            <w:r w:rsidRPr="0083553A">
              <w:t xml:space="preserve">Defines the supported PDCCH search space monitoring occasions. </w:t>
            </w:r>
            <w:proofErr w:type="spellStart"/>
            <w:r w:rsidRPr="0083553A">
              <w:t>withoutDCI</w:t>
            </w:r>
            <w:proofErr w:type="spellEnd"/>
            <w:r w:rsidRPr="0083553A">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83553A">
              <w:t>withDCI</w:t>
            </w:r>
            <w:proofErr w:type="spellEnd"/>
            <w:r w:rsidRPr="0083553A">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DBDDCF1" w14:textId="77777777" w:rsidR="00A03E7F" w:rsidRPr="0083553A" w:rsidRDefault="00A03E7F" w:rsidP="008C2498">
            <w:pPr>
              <w:pStyle w:val="TAL"/>
              <w:jc w:val="center"/>
            </w:pPr>
            <w:r w:rsidRPr="0083553A">
              <w:rPr>
                <w:lang w:eastAsia="ko-KR"/>
              </w:rPr>
              <w:t>FS</w:t>
            </w:r>
          </w:p>
        </w:tc>
        <w:tc>
          <w:tcPr>
            <w:tcW w:w="567" w:type="dxa"/>
          </w:tcPr>
          <w:p w14:paraId="77D1F991" w14:textId="77777777" w:rsidR="00A03E7F" w:rsidRPr="0083553A" w:rsidRDefault="00A03E7F" w:rsidP="008C2498">
            <w:pPr>
              <w:pStyle w:val="TAL"/>
              <w:jc w:val="center"/>
            </w:pPr>
            <w:r w:rsidRPr="0083553A">
              <w:t>No</w:t>
            </w:r>
          </w:p>
        </w:tc>
        <w:tc>
          <w:tcPr>
            <w:tcW w:w="709" w:type="dxa"/>
          </w:tcPr>
          <w:p w14:paraId="4D601ECB" w14:textId="77777777" w:rsidR="00A03E7F" w:rsidRPr="0083553A" w:rsidRDefault="00A03E7F" w:rsidP="008C2498">
            <w:pPr>
              <w:pStyle w:val="TAL"/>
              <w:jc w:val="center"/>
            </w:pPr>
            <w:r w:rsidRPr="0083553A">
              <w:t>N/A</w:t>
            </w:r>
          </w:p>
        </w:tc>
        <w:tc>
          <w:tcPr>
            <w:tcW w:w="728" w:type="dxa"/>
          </w:tcPr>
          <w:p w14:paraId="7B8A39F8" w14:textId="77777777" w:rsidR="00A03E7F" w:rsidRPr="0083553A" w:rsidRDefault="00A03E7F" w:rsidP="008C2498">
            <w:pPr>
              <w:pStyle w:val="TAL"/>
              <w:jc w:val="center"/>
            </w:pPr>
            <w:r w:rsidRPr="0083553A">
              <w:t>N/A</w:t>
            </w:r>
          </w:p>
        </w:tc>
      </w:tr>
      <w:tr w:rsidR="00A03E7F" w:rsidRPr="0083553A" w14:paraId="3E742614" w14:textId="77777777" w:rsidTr="008C2498">
        <w:trPr>
          <w:cantSplit/>
          <w:tblHeader/>
        </w:trPr>
        <w:tc>
          <w:tcPr>
            <w:tcW w:w="6917" w:type="dxa"/>
          </w:tcPr>
          <w:p w14:paraId="7F37EECD" w14:textId="77777777" w:rsidR="00A03E7F" w:rsidRPr="0083553A" w:rsidRDefault="00A03E7F" w:rsidP="008C2498">
            <w:pPr>
              <w:pStyle w:val="TAL"/>
              <w:rPr>
                <w:b/>
                <w:i/>
              </w:rPr>
            </w:pPr>
            <w:proofErr w:type="spellStart"/>
            <w:r w:rsidRPr="0083553A">
              <w:rPr>
                <w:b/>
                <w:i/>
              </w:rPr>
              <w:t>pdcch-MonitoringAnyOccasionsWithSpanGap</w:t>
            </w:r>
            <w:proofErr w:type="spellEnd"/>
          </w:p>
          <w:p w14:paraId="1FD12C35" w14:textId="77777777" w:rsidR="00A03E7F" w:rsidRPr="0083553A" w:rsidRDefault="00A03E7F" w:rsidP="008C2498">
            <w:pPr>
              <w:pStyle w:val="TAL"/>
            </w:pPr>
            <w:r w:rsidRPr="0083553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83553A">
              <w:rPr>
                <w:rFonts w:cs="Arial"/>
                <w:szCs w:val="18"/>
              </w:rPr>
              <w:t>X,Y</w:t>
            </w:r>
            <w:proofErr w:type="gramEnd"/>
            <w:r w:rsidRPr="0083553A">
              <w:rPr>
                <w:rFonts w:cs="Arial"/>
                <w:szCs w:val="18"/>
              </w:rPr>
              <w:t>) is (7,3), value set2 indicates the supported value set (X,Y) is (4,3) and (7,3) and value set 3 indicates the supported value set (X,Y) is (2,2), (4,3) and (7,3).</w:t>
            </w:r>
          </w:p>
        </w:tc>
        <w:tc>
          <w:tcPr>
            <w:tcW w:w="709" w:type="dxa"/>
          </w:tcPr>
          <w:p w14:paraId="3699A454" w14:textId="77777777" w:rsidR="00A03E7F" w:rsidRPr="0083553A" w:rsidRDefault="00A03E7F" w:rsidP="008C2498">
            <w:pPr>
              <w:pStyle w:val="TAL"/>
              <w:jc w:val="center"/>
            </w:pPr>
            <w:r w:rsidRPr="0083553A">
              <w:rPr>
                <w:rFonts w:cs="Arial"/>
                <w:szCs w:val="18"/>
              </w:rPr>
              <w:t>FS</w:t>
            </w:r>
          </w:p>
        </w:tc>
        <w:tc>
          <w:tcPr>
            <w:tcW w:w="567" w:type="dxa"/>
          </w:tcPr>
          <w:p w14:paraId="3F41F166" w14:textId="77777777" w:rsidR="00A03E7F" w:rsidRPr="0083553A" w:rsidRDefault="00A03E7F" w:rsidP="008C2498">
            <w:pPr>
              <w:pStyle w:val="TAL"/>
              <w:jc w:val="center"/>
            </w:pPr>
            <w:r w:rsidRPr="0083553A">
              <w:rPr>
                <w:rFonts w:cs="Arial"/>
                <w:szCs w:val="18"/>
              </w:rPr>
              <w:t>No</w:t>
            </w:r>
          </w:p>
        </w:tc>
        <w:tc>
          <w:tcPr>
            <w:tcW w:w="709" w:type="dxa"/>
          </w:tcPr>
          <w:p w14:paraId="5FD6A973" w14:textId="77777777" w:rsidR="00A03E7F" w:rsidRPr="0083553A" w:rsidRDefault="00A03E7F" w:rsidP="008C2498">
            <w:pPr>
              <w:pStyle w:val="TAL"/>
              <w:jc w:val="center"/>
            </w:pPr>
            <w:r w:rsidRPr="0083553A">
              <w:t>N/A</w:t>
            </w:r>
          </w:p>
        </w:tc>
        <w:tc>
          <w:tcPr>
            <w:tcW w:w="728" w:type="dxa"/>
          </w:tcPr>
          <w:p w14:paraId="492F80FC" w14:textId="77777777" w:rsidR="00A03E7F" w:rsidRPr="0083553A" w:rsidRDefault="00A03E7F" w:rsidP="008C2498">
            <w:pPr>
              <w:pStyle w:val="TAL"/>
              <w:jc w:val="center"/>
            </w:pPr>
            <w:r w:rsidRPr="0083553A">
              <w:t>N/A</w:t>
            </w:r>
          </w:p>
        </w:tc>
      </w:tr>
      <w:tr w:rsidR="00A03E7F" w:rsidRPr="0083553A" w14:paraId="3CF5BD92" w14:textId="77777777" w:rsidTr="008C2498">
        <w:trPr>
          <w:cantSplit/>
          <w:tblHeader/>
        </w:trPr>
        <w:tc>
          <w:tcPr>
            <w:tcW w:w="6917" w:type="dxa"/>
          </w:tcPr>
          <w:p w14:paraId="08E5A1A3" w14:textId="77777777" w:rsidR="00A03E7F" w:rsidRPr="0083553A" w:rsidRDefault="00A03E7F" w:rsidP="008C2498">
            <w:pPr>
              <w:pStyle w:val="TAL"/>
              <w:rPr>
                <w:b/>
                <w:i/>
              </w:rPr>
            </w:pPr>
            <w:r w:rsidRPr="0083553A">
              <w:rPr>
                <w:b/>
                <w:i/>
              </w:rPr>
              <w:t>pdsch-ProcessingType1-DifferentTB-PerSlot</w:t>
            </w:r>
          </w:p>
          <w:p w14:paraId="6C76B1EB" w14:textId="77777777" w:rsidR="00A03E7F" w:rsidRPr="0083553A" w:rsidRDefault="00A03E7F" w:rsidP="008C2498">
            <w:pPr>
              <w:pStyle w:val="TAL"/>
            </w:pPr>
            <w:r w:rsidRPr="0083553A">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0947E0F" w14:textId="77777777" w:rsidR="00A03E7F" w:rsidRPr="0083553A" w:rsidRDefault="00A03E7F" w:rsidP="008C2498">
            <w:pPr>
              <w:pStyle w:val="TAL"/>
            </w:pPr>
          </w:p>
          <w:p w14:paraId="7BB4B852" w14:textId="77777777" w:rsidR="00A03E7F" w:rsidRPr="0083553A" w:rsidRDefault="00A03E7F" w:rsidP="008C2498">
            <w:pPr>
              <w:pStyle w:val="TAL"/>
            </w:pPr>
            <w:r w:rsidRPr="0083553A">
              <w:t>Note PDSCH(s) for Msg.4 is included.</w:t>
            </w:r>
          </w:p>
        </w:tc>
        <w:tc>
          <w:tcPr>
            <w:tcW w:w="709" w:type="dxa"/>
          </w:tcPr>
          <w:p w14:paraId="5F102ECD" w14:textId="77777777" w:rsidR="00A03E7F" w:rsidRPr="0083553A" w:rsidRDefault="00A03E7F" w:rsidP="008C2498">
            <w:pPr>
              <w:pStyle w:val="TAL"/>
              <w:jc w:val="center"/>
            </w:pPr>
            <w:r w:rsidRPr="0083553A">
              <w:t>FS</w:t>
            </w:r>
          </w:p>
        </w:tc>
        <w:tc>
          <w:tcPr>
            <w:tcW w:w="567" w:type="dxa"/>
          </w:tcPr>
          <w:p w14:paraId="0AE068FC" w14:textId="77777777" w:rsidR="00A03E7F" w:rsidRPr="0083553A" w:rsidRDefault="00A03E7F" w:rsidP="008C2498">
            <w:pPr>
              <w:pStyle w:val="TAL"/>
              <w:jc w:val="center"/>
            </w:pPr>
            <w:r w:rsidRPr="0083553A">
              <w:t>No</w:t>
            </w:r>
          </w:p>
        </w:tc>
        <w:tc>
          <w:tcPr>
            <w:tcW w:w="709" w:type="dxa"/>
          </w:tcPr>
          <w:p w14:paraId="5E283E59" w14:textId="77777777" w:rsidR="00A03E7F" w:rsidRPr="0083553A" w:rsidRDefault="00A03E7F" w:rsidP="008C2498">
            <w:pPr>
              <w:pStyle w:val="TAL"/>
              <w:jc w:val="center"/>
            </w:pPr>
            <w:r w:rsidRPr="0083553A">
              <w:t>N/A</w:t>
            </w:r>
          </w:p>
        </w:tc>
        <w:tc>
          <w:tcPr>
            <w:tcW w:w="728" w:type="dxa"/>
          </w:tcPr>
          <w:p w14:paraId="48ECBC04" w14:textId="77777777" w:rsidR="00A03E7F" w:rsidRPr="0083553A" w:rsidRDefault="00A03E7F" w:rsidP="008C2498">
            <w:pPr>
              <w:pStyle w:val="TAL"/>
              <w:jc w:val="center"/>
            </w:pPr>
            <w:r w:rsidRPr="0083553A">
              <w:t>N/A</w:t>
            </w:r>
          </w:p>
        </w:tc>
      </w:tr>
      <w:tr w:rsidR="00A03E7F" w:rsidRPr="0083553A" w14:paraId="066AE55E" w14:textId="77777777" w:rsidTr="008C2498">
        <w:trPr>
          <w:cantSplit/>
          <w:tblHeader/>
        </w:trPr>
        <w:tc>
          <w:tcPr>
            <w:tcW w:w="6917" w:type="dxa"/>
          </w:tcPr>
          <w:p w14:paraId="3A7654E5" w14:textId="77777777" w:rsidR="00A03E7F" w:rsidRPr="0083553A" w:rsidRDefault="00A03E7F" w:rsidP="008C2498">
            <w:pPr>
              <w:pStyle w:val="TAL"/>
              <w:rPr>
                <w:b/>
                <w:i/>
              </w:rPr>
            </w:pPr>
            <w:r w:rsidRPr="0083553A">
              <w:rPr>
                <w:b/>
                <w:i/>
              </w:rPr>
              <w:lastRenderedPageBreak/>
              <w:t>pdsch-ProcessingType2</w:t>
            </w:r>
          </w:p>
          <w:p w14:paraId="68A39A46" w14:textId="77777777" w:rsidR="00A03E7F" w:rsidRPr="0083553A" w:rsidRDefault="00A03E7F" w:rsidP="008C2498">
            <w:pPr>
              <w:pStyle w:val="TAL"/>
            </w:pPr>
            <w:r w:rsidRPr="0083553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7625B66" w14:textId="77777777" w:rsidR="00A03E7F" w:rsidRPr="0083553A" w:rsidRDefault="00A03E7F" w:rsidP="008C2498">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fallback</w:t>
            </w:r>
            <w:proofErr w:type="spellEnd"/>
            <w:r w:rsidRPr="0083553A">
              <w:rPr>
                <w:rFonts w:ascii="Arial" w:hAnsi="Arial" w:cs="Arial"/>
                <w:sz w:val="18"/>
                <w:szCs w:val="18"/>
              </w:rPr>
              <w:t xml:space="preserve"> indicates whether the UE supports PDSCH processing capability 2 when the number of configured carriers is larger than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a reported value of </w:t>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w:t>
            </w:r>
            <w:proofErr w:type="spellStart"/>
            <w:r w:rsidRPr="0083553A">
              <w:rPr>
                <w:rFonts w:ascii="Arial" w:hAnsi="Arial" w:cs="Arial"/>
                <w:sz w:val="18"/>
                <w:szCs w:val="18"/>
              </w:rPr>
              <w:t>sc</w:t>
            </w:r>
            <w:proofErr w:type="spellEnd"/>
            <w:r w:rsidRPr="0083553A">
              <w:rPr>
                <w:rFonts w:ascii="Arial" w:hAnsi="Arial" w:cs="Arial"/>
                <w:sz w:val="18"/>
                <w:szCs w:val="18"/>
              </w:rPr>
              <w:t xml:space="preserve">', UE supports capability 2 processing time on lowest cell index among the configured carriers in the band where the value is reported,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'cap1-only', UE supports only capability 1, in the band where the value is reported;</w:t>
            </w:r>
          </w:p>
          <w:p w14:paraId="43594E71" w14:textId="77777777" w:rsidR="00A03E7F" w:rsidRPr="0083553A" w:rsidRDefault="00A03E7F" w:rsidP="008C2498">
            <w:pPr>
              <w:pStyle w:val="B1"/>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indicates whether the UE supports processing type 2 for 1, 2, 4 and/or 7 unicast PDSCHs for different transport blocks per slot</w:t>
            </w:r>
            <w:r w:rsidRPr="0083553A">
              <w:t xml:space="preserve"> </w:t>
            </w:r>
            <w:r w:rsidRPr="0083553A">
              <w:rPr>
                <w:rFonts w:ascii="Arial" w:hAnsi="Arial" w:cs="Arial"/>
                <w:sz w:val="18"/>
                <w:szCs w:val="18"/>
              </w:rPr>
              <w:t xml:space="preserve">per CC; and if so, it indicates up to which number of CA serving cells the UE supports that number of unicast PDSCHs for different </w:t>
            </w:r>
            <w:proofErr w:type="spellStart"/>
            <w:r w:rsidRPr="0083553A">
              <w:rPr>
                <w:rFonts w:ascii="Arial" w:hAnsi="Arial" w:cs="Arial"/>
                <w:sz w:val="18"/>
                <w:szCs w:val="18"/>
              </w:rPr>
              <w:t>TBs.</w:t>
            </w:r>
            <w:proofErr w:type="spellEnd"/>
            <w:r w:rsidRPr="0083553A">
              <w:rPr>
                <w:rFonts w:ascii="Arial" w:hAnsi="Arial" w:cs="Arial"/>
                <w:sz w:val="18"/>
                <w:szCs w:val="18"/>
              </w:rPr>
              <w:t xml:space="preserve"> The UE shall include at least one of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pdsch-ProcessingType2</w:t>
            </w:r>
            <w:r w:rsidRPr="0083553A">
              <w:rPr>
                <w:rFonts w:ascii="Arial" w:hAnsi="Arial" w:cs="Arial"/>
                <w:sz w:val="18"/>
                <w:szCs w:val="18"/>
              </w:rPr>
              <w:t xml:space="preserve"> is indicated.</w:t>
            </w:r>
          </w:p>
        </w:tc>
        <w:tc>
          <w:tcPr>
            <w:tcW w:w="709" w:type="dxa"/>
          </w:tcPr>
          <w:p w14:paraId="54231E97" w14:textId="77777777" w:rsidR="00A03E7F" w:rsidRPr="0083553A" w:rsidRDefault="00A03E7F" w:rsidP="008C2498">
            <w:pPr>
              <w:pStyle w:val="TAL"/>
              <w:jc w:val="center"/>
            </w:pPr>
            <w:r w:rsidRPr="0083553A">
              <w:rPr>
                <w:lang w:eastAsia="ko-KR"/>
              </w:rPr>
              <w:t>FS</w:t>
            </w:r>
          </w:p>
        </w:tc>
        <w:tc>
          <w:tcPr>
            <w:tcW w:w="567" w:type="dxa"/>
          </w:tcPr>
          <w:p w14:paraId="62596304" w14:textId="77777777" w:rsidR="00A03E7F" w:rsidRPr="0083553A" w:rsidRDefault="00A03E7F" w:rsidP="008C2498">
            <w:pPr>
              <w:pStyle w:val="TAL"/>
              <w:jc w:val="center"/>
            </w:pPr>
            <w:r w:rsidRPr="0083553A">
              <w:t>No</w:t>
            </w:r>
          </w:p>
        </w:tc>
        <w:tc>
          <w:tcPr>
            <w:tcW w:w="709" w:type="dxa"/>
          </w:tcPr>
          <w:p w14:paraId="1A387A54" w14:textId="77777777" w:rsidR="00A03E7F" w:rsidRPr="0083553A" w:rsidRDefault="00A03E7F" w:rsidP="008C2498">
            <w:pPr>
              <w:pStyle w:val="TAL"/>
              <w:jc w:val="center"/>
            </w:pPr>
            <w:r w:rsidRPr="0083553A">
              <w:t>N/A</w:t>
            </w:r>
          </w:p>
        </w:tc>
        <w:tc>
          <w:tcPr>
            <w:tcW w:w="728" w:type="dxa"/>
          </w:tcPr>
          <w:p w14:paraId="03B9B53F" w14:textId="77777777" w:rsidR="00A03E7F" w:rsidRPr="0083553A" w:rsidRDefault="00A03E7F" w:rsidP="008C2498">
            <w:pPr>
              <w:pStyle w:val="TAL"/>
              <w:jc w:val="center"/>
            </w:pPr>
            <w:r w:rsidRPr="0083553A">
              <w:t>FR1 only</w:t>
            </w:r>
          </w:p>
        </w:tc>
      </w:tr>
      <w:tr w:rsidR="00A03E7F" w:rsidRPr="0083553A" w14:paraId="0C708C26" w14:textId="77777777" w:rsidTr="008C2498">
        <w:trPr>
          <w:cantSplit/>
          <w:tblHeader/>
        </w:trPr>
        <w:tc>
          <w:tcPr>
            <w:tcW w:w="6917" w:type="dxa"/>
          </w:tcPr>
          <w:p w14:paraId="4DEDF275" w14:textId="77777777" w:rsidR="00A03E7F" w:rsidRPr="0083553A" w:rsidRDefault="00A03E7F" w:rsidP="008C2498">
            <w:pPr>
              <w:pStyle w:val="TAL"/>
              <w:rPr>
                <w:rFonts w:cs="Arial"/>
                <w:b/>
                <w:i/>
                <w:szCs w:val="18"/>
              </w:rPr>
            </w:pPr>
            <w:r w:rsidRPr="0083553A">
              <w:rPr>
                <w:rFonts w:cs="Arial"/>
                <w:b/>
                <w:i/>
                <w:szCs w:val="18"/>
              </w:rPr>
              <w:t>pdsch-ProcessingType2-Limited</w:t>
            </w:r>
          </w:p>
          <w:p w14:paraId="3C7B4BE5" w14:textId="77777777" w:rsidR="00A03E7F" w:rsidRPr="0083553A" w:rsidRDefault="00A03E7F" w:rsidP="008C2498">
            <w:pPr>
              <w:pStyle w:val="TAL"/>
              <w:rPr>
                <w:rFonts w:cs="Arial"/>
                <w:szCs w:val="18"/>
              </w:rPr>
            </w:pPr>
            <w:r w:rsidRPr="0083553A">
              <w:rPr>
                <w:rFonts w:cs="Arial"/>
                <w:szCs w:val="18"/>
              </w:rPr>
              <w:t>Indicates whether the UE supports PDSCH processing capability 2 with scheduling limitation for SCS 30kHz. This capability signalling comprises the following parameter.</w:t>
            </w:r>
          </w:p>
          <w:p w14:paraId="611B5E6A"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differentTB-PerSlot-SCS-30kHz</w:t>
            </w:r>
            <w:r w:rsidRPr="0083553A">
              <w:rPr>
                <w:rFonts w:ascii="Arial" w:hAnsi="Arial" w:cs="Arial"/>
                <w:sz w:val="18"/>
                <w:szCs w:val="18"/>
              </w:rPr>
              <w:t xml:space="preserve"> indicates the number of different TBs per slot.</w:t>
            </w:r>
          </w:p>
          <w:p w14:paraId="7201FA9F" w14:textId="77777777" w:rsidR="00A03E7F" w:rsidRPr="0083553A" w:rsidRDefault="00A03E7F" w:rsidP="008C2498">
            <w:pPr>
              <w:pStyle w:val="TAL"/>
              <w:rPr>
                <w:rFonts w:cs="Arial"/>
                <w:szCs w:val="18"/>
              </w:rPr>
            </w:pPr>
            <w:r w:rsidRPr="0083553A">
              <w:rPr>
                <w:rFonts w:cs="Arial"/>
                <w:szCs w:val="18"/>
              </w:rPr>
              <w:t>The UE supports this limited processing capability 2 only if:</w:t>
            </w:r>
          </w:p>
          <w:p w14:paraId="50F8981A"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1)</w:t>
            </w:r>
            <w:r w:rsidRPr="0083553A">
              <w:rPr>
                <w:rFonts w:ascii="Arial" w:hAnsi="Arial" w:cs="Arial"/>
                <w:sz w:val="18"/>
                <w:szCs w:val="18"/>
              </w:rPr>
              <w:tab/>
              <w:t>One carrier is configured in the band, independent of the number of carriers configured in the other bands;</w:t>
            </w:r>
          </w:p>
          <w:p w14:paraId="6BEFFE7A"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2)</w:t>
            </w:r>
            <w:r w:rsidRPr="0083553A">
              <w:rPr>
                <w:rFonts w:ascii="Arial" w:hAnsi="Arial" w:cs="Arial"/>
                <w:sz w:val="18"/>
                <w:szCs w:val="18"/>
              </w:rPr>
              <w:tab/>
              <w:t>The maximum bandwidth of PDSCH is 136 PRBs;</w:t>
            </w:r>
          </w:p>
          <w:p w14:paraId="710270C6" w14:textId="77777777" w:rsidR="00A03E7F" w:rsidRPr="0083553A" w:rsidRDefault="00A03E7F" w:rsidP="008C2498">
            <w:pPr>
              <w:pStyle w:val="B1"/>
              <w:rPr>
                <w:rFonts w:ascii="Arial" w:hAnsi="Arial" w:cs="Arial"/>
                <w:b/>
                <w:i/>
                <w:sz w:val="18"/>
                <w:szCs w:val="18"/>
              </w:rPr>
            </w:pPr>
            <w:r w:rsidRPr="0083553A">
              <w:rPr>
                <w:rFonts w:ascii="Arial" w:hAnsi="Arial" w:cs="Arial"/>
                <w:sz w:val="18"/>
                <w:szCs w:val="18"/>
              </w:rPr>
              <w:t>3)</w:t>
            </w:r>
            <w:r w:rsidRPr="0083553A">
              <w:rPr>
                <w:rFonts w:ascii="Arial" w:hAnsi="Arial" w:cs="Arial"/>
                <w:sz w:val="18"/>
                <w:szCs w:val="18"/>
              </w:rPr>
              <w:tab/>
              <w:t>N1 based on Table 5.3-2 of TS 38.214 [12] for SCS 30 kHz.</w:t>
            </w:r>
          </w:p>
        </w:tc>
        <w:tc>
          <w:tcPr>
            <w:tcW w:w="709" w:type="dxa"/>
          </w:tcPr>
          <w:p w14:paraId="05AD4FD9" w14:textId="77777777" w:rsidR="00A03E7F" w:rsidRPr="0083553A" w:rsidRDefault="00A03E7F" w:rsidP="008C2498">
            <w:pPr>
              <w:keepNext/>
              <w:keepLines/>
              <w:spacing w:after="0"/>
              <w:jc w:val="center"/>
              <w:rPr>
                <w:rFonts w:ascii="Arial" w:hAnsi="Arial" w:cs="Arial"/>
                <w:sz w:val="18"/>
                <w:szCs w:val="18"/>
                <w:lang w:eastAsia="ko-KR"/>
              </w:rPr>
            </w:pPr>
            <w:r w:rsidRPr="0083553A">
              <w:rPr>
                <w:rFonts w:ascii="Arial" w:hAnsi="Arial" w:cs="Arial"/>
                <w:sz w:val="18"/>
                <w:szCs w:val="18"/>
              </w:rPr>
              <w:t>FS</w:t>
            </w:r>
          </w:p>
        </w:tc>
        <w:tc>
          <w:tcPr>
            <w:tcW w:w="567" w:type="dxa"/>
          </w:tcPr>
          <w:p w14:paraId="64DCEB4E"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cs="Arial"/>
                <w:sz w:val="18"/>
                <w:szCs w:val="18"/>
              </w:rPr>
              <w:t>No</w:t>
            </w:r>
          </w:p>
        </w:tc>
        <w:tc>
          <w:tcPr>
            <w:tcW w:w="709" w:type="dxa"/>
          </w:tcPr>
          <w:p w14:paraId="0A3C0760"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sz w:val="18"/>
              </w:rPr>
              <w:t>N/A</w:t>
            </w:r>
          </w:p>
        </w:tc>
        <w:tc>
          <w:tcPr>
            <w:tcW w:w="728" w:type="dxa"/>
          </w:tcPr>
          <w:p w14:paraId="3BF3A0E7"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cs="Arial"/>
                <w:sz w:val="18"/>
                <w:szCs w:val="18"/>
              </w:rPr>
              <w:t>FR1 only</w:t>
            </w:r>
          </w:p>
        </w:tc>
      </w:tr>
      <w:tr w:rsidR="00A03E7F" w:rsidRPr="0083553A" w14:paraId="21D01B72" w14:textId="77777777" w:rsidTr="008C2498">
        <w:trPr>
          <w:cantSplit/>
          <w:tblHeader/>
        </w:trPr>
        <w:tc>
          <w:tcPr>
            <w:tcW w:w="6917" w:type="dxa"/>
          </w:tcPr>
          <w:p w14:paraId="54BD3331" w14:textId="77777777" w:rsidR="00A03E7F" w:rsidRPr="0083553A" w:rsidRDefault="00A03E7F" w:rsidP="008C2498">
            <w:pPr>
              <w:keepNext/>
              <w:keepLines/>
              <w:spacing w:after="0"/>
              <w:rPr>
                <w:rFonts w:ascii="Arial" w:hAnsi="Arial"/>
                <w:b/>
                <w:i/>
                <w:sz w:val="18"/>
              </w:rPr>
            </w:pPr>
            <w:proofErr w:type="spellStart"/>
            <w:r w:rsidRPr="0083553A">
              <w:rPr>
                <w:rFonts w:ascii="Arial" w:hAnsi="Arial"/>
                <w:b/>
                <w:i/>
                <w:sz w:val="18"/>
              </w:rPr>
              <w:t>pdsch-SeparationWithGap</w:t>
            </w:r>
            <w:proofErr w:type="spellEnd"/>
          </w:p>
          <w:p w14:paraId="7961D123" w14:textId="77777777" w:rsidR="00A03E7F" w:rsidRPr="0083553A" w:rsidRDefault="00A03E7F" w:rsidP="008C2498">
            <w:pPr>
              <w:pStyle w:val="TAL"/>
              <w:rPr>
                <w:rFonts w:cs="Arial"/>
                <w:b/>
                <w:i/>
                <w:szCs w:val="18"/>
              </w:rPr>
            </w:pPr>
            <w:r w:rsidRPr="0083553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8A132F6"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sz w:val="18"/>
              </w:rPr>
              <w:t>FS</w:t>
            </w:r>
          </w:p>
        </w:tc>
        <w:tc>
          <w:tcPr>
            <w:tcW w:w="567" w:type="dxa"/>
          </w:tcPr>
          <w:p w14:paraId="1B2CDBF7"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sz w:val="18"/>
              </w:rPr>
              <w:t>No</w:t>
            </w:r>
          </w:p>
        </w:tc>
        <w:tc>
          <w:tcPr>
            <w:tcW w:w="709" w:type="dxa"/>
          </w:tcPr>
          <w:p w14:paraId="22FF48FB"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sz w:val="18"/>
              </w:rPr>
              <w:t>N/A</w:t>
            </w:r>
          </w:p>
        </w:tc>
        <w:tc>
          <w:tcPr>
            <w:tcW w:w="728" w:type="dxa"/>
          </w:tcPr>
          <w:p w14:paraId="369F8C24" w14:textId="77777777" w:rsidR="00A03E7F" w:rsidRPr="0083553A" w:rsidRDefault="00A03E7F" w:rsidP="008C2498">
            <w:pPr>
              <w:keepNext/>
              <w:keepLines/>
              <w:spacing w:after="0"/>
              <w:jc w:val="center"/>
              <w:rPr>
                <w:rFonts w:ascii="Arial" w:hAnsi="Arial" w:cs="Arial"/>
                <w:sz w:val="18"/>
                <w:szCs w:val="18"/>
              </w:rPr>
            </w:pPr>
            <w:r w:rsidRPr="0083553A">
              <w:rPr>
                <w:rFonts w:ascii="Arial" w:hAnsi="Arial"/>
                <w:sz w:val="18"/>
              </w:rPr>
              <w:t>N/A</w:t>
            </w:r>
          </w:p>
        </w:tc>
      </w:tr>
      <w:tr w:rsidR="00A03E7F" w:rsidRPr="0083553A" w14:paraId="7E418216" w14:textId="77777777" w:rsidTr="008C2498">
        <w:trPr>
          <w:cantSplit/>
          <w:tblHeader/>
        </w:trPr>
        <w:tc>
          <w:tcPr>
            <w:tcW w:w="6917" w:type="dxa"/>
          </w:tcPr>
          <w:p w14:paraId="47B99A23" w14:textId="77777777" w:rsidR="00A03E7F" w:rsidRPr="0083553A" w:rsidRDefault="00A03E7F" w:rsidP="008C2498">
            <w:pPr>
              <w:pStyle w:val="TAL"/>
              <w:rPr>
                <w:b/>
                <w:i/>
              </w:rPr>
            </w:pPr>
            <w:proofErr w:type="spellStart"/>
            <w:r w:rsidRPr="0083553A">
              <w:rPr>
                <w:b/>
                <w:i/>
              </w:rPr>
              <w:t>scalingFactor</w:t>
            </w:r>
            <w:proofErr w:type="spellEnd"/>
          </w:p>
          <w:p w14:paraId="365B139F" w14:textId="77777777" w:rsidR="00A03E7F" w:rsidRPr="0083553A" w:rsidRDefault="00A03E7F" w:rsidP="008C2498">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F0C8B9C" w14:textId="77777777" w:rsidR="00A03E7F" w:rsidRPr="0083553A" w:rsidRDefault="00A03E7F" w:rsidP="008C2498">
            <w:pPr>
              <w:pStyle w:val="TAL"/>
              <w:jc w:val="center"/>
            </w:pPr>
            <w:r w:rsidRPr="0083553A">
              <w:t>FS</w:t>
            </w:r>
          </w:p>
        </w:tc>
        <w:tc>
          <w:tcPr>
            <w:tcW w:w="567" w:type="dxa"/>
          </w:tcPr>
          <w:p w14:paraId="7F54B922" w14:textId="77777777" w:rsidR="00A03E7F" w:rsidRPr="0083553A" w:rsidRDefault="00A03E7F" w:rsidP="008C2498">
            <w:pPr>
              <w:pStyle w:val="TAL"/>
              <w:jc w:val="center"/>
            </w:pPr>
            <w:r w:rsidRPr="0083553A">
              <w:t>No</w:t>
            </w:r>
          </w:p>
        </w:tc>
        <w:tc>
          <w:tcPr>
            <w:tcW w:w="709" w:type="dxa"/>
          </w:tcPr>
          <w:p w14:paraId="704F48E8" w14:textId="77777777" w:rsidR="00A03E7F" w:rsidRPr="0083553A" w:rsidRDefault="00A03E7F" w:rsidP="008C2498">
            <w:pPr>
              <w:pStyle w:val="TAL"/>
              <w:jc w:val="center"/>
            </w:pPr>
            <w:r w:rsidRPr="0083553A">
              <w:t>N/A</w:t>
            </w:r>
          </w:p>
        </w:tc>
        <w:tc>
          <w:tcPr>
            <w:tcW w:w="728" w:type="dxa"/>
          </w:tcPr>
          <w:p w14:paraId="2CACDA5A" w14:textId="77777777" w:rsidR="00A03E7F" w:rsidRPr="0083553A" w:rsidRDefault="00A03E7F" w:rsidP="008C2498">
            <w:pPr>
              <w:pStyle w:val="TAL"/>
              <w:jc w:val="center"/>
            </w:pPr>
            <w:r w:rsidRPr="0083553A">
              <w:t>N/A</w:t>
            </w:r>
          </w:p>
        </w:tc>
      </w:tr>
      <w:tr w:rsidR="00A03E7F" w:rsidRPr="0083553A" w14:paraId="6CAE9041" w14:textId="77777777" w:rsidTr="008C2498">
        <w:trPr>
          <w:cantSplit/>
          <w:tblHeader/>
        </w:trPr>
        <w:tc>
          <w:tcPr>
            <w:tcW w:w="6917" w:type="dxa"/>
          </w:tcPr>
          <w:p w14:paraId="32288C91" w14:textId="77777777" w:rsidR="00A03E7F" w:rsidRPr="0083553A" w:rsidRDefault="00A03E7F" w:rsidP="008C2498">
            <w:pPr>
              <w:pStyle w:val="TAL"/>
              <w:rPr>
                <w:b/>
                <w:i/>
              </w:rPr>
            </w:pPr>
            <w:proofErr w:type="spellStart"/>
            <w:r w:rsidRPr="0083553A">
              <w:rPr>
                <w:b/>
                <w:i/>
              </w:rPr>
              <w:lastRenderedPageBreak/>
              <w:t>scellWithoutSSB</w:t>
            </w:r>
            <w:proofErr w:type="spellEnd"/>
          </w:p>
          <w:p w14:paraId="58A552D8" w14:textId="77777777" w:rsidR="00A03E7F" w:rsidRPr="0083553A" w:rsidRDefault="00A03E7F" w:rsidP="008C2498">
            <w:pPr>
              <w:pStyle w:val="TAL"/>
            </w:pPr>
            <w:r w:rsidRPr="0083553A">
              <w:t xml:space="preserve">Defines whether the UE supports configuration of </w:t>
            </w:r>
            <w:proofErr w:type="spellStart"/>
            <w:r w:rsidRPr="0083553A">
              <w:t>SCell</w:t>
            </w:r>
            <w:proofErr w:type="spellEnd"/>
            <w:r w:rsidRPr="0083553A">
              <w:t xml:space="preserve"> that does not transmit SS/PBCH block. This is conditionally mandatory with capability signalling for intra-band CA but not supported for inter-band CA.</w:t>
            </w:r>
          </w:p>
        </w:tc>
        <w:tc>
          <w:tcPr>
            <w:tcW w:w="709" w:type="dxa"/>
          </w:tcPr>
          <w:p w14:paraId="5967FCD6" w14:textId="77777777" w:rsidR="00A03E7F" w:rsidRPr="0083553A" w:rsidRDefault="00A03E7F" w:rsidP="008C2498">
            <w:pPr>
              <w:pStyle w:val="TAL"/>
              <w:jc w:val="center"/>
            </w:pPr>
            <w:r w:rsidRPr="0083553A">
              <w:t>FS</w:t>
            </w:r>
          </w:p>
        </w:tc>
        <w:tc>
          <w:tcPr>
            <w:tcW w:w="567" w:type="dxa"/>
          </w:tcPr>
          <w:p w14:paraId="055B8BD1" w14:textId="77777777" w:rsidR="00A03E7F" w:rsidRPr="0083553A" w:rsidRDefault="00A03E7F" w:rsidP="008C2498">
            <w:pPr>
              <w:pStyle w:val="TAL"/>
              <w:jc w:val="center"/>
            </w:pPr>
            <w:r w:rsidRPr="0083553A">
              <w:t>CY</w:t>
            </w:r>
          </w:p>
        </w:tc>
        <w:tc>
          <w:tcPr>
            <w:tcW w:w="709" w:type="dxa"/>
          </w:tcPr>
          <w:p w14:paraId="240F7DE3" w14:textId="77777777" w:rsidR="00A03E7F" w:rsidRPr="0083553A" w:rsidRDefault="00A03E7F" w:rsidP="008C2498">
            <w:pPr>
              <w:pStyle w:val="TAL"/>
              <w:jc w:val="center"/>
            </w:pPr>
            <w:r w:rsidRPr="0083553A">
              <w:t>N/A</w:t>
            </w:r>
          </w:p>
        </w:tc>
        <w:tc>
          <w:tcPr>
            <w:tcW w:w="728" w:type="dxa"/>
          </w:tcPr>
          <w:p w14:paraId="015D2058" w14:textId="77777777" w:rsidR="00A03E7F" w:rsidRPr="0083553A" w:rsidRDefault="00A03E7F" w:rsidP="008C2498">
            <w:pPr>
              <w:pStyle w:val="TAL"/>
              <w:jc w:val="center"/>
            </w:pPr>
            <w:r w:rsidRPr="0083553A">
              <w:t>N/A</w:t>
            </w:r>
          </w:p>
        </w:tc>
      </w:tr>
      <w:tr w:rsidR="00A03E7F" w:rsidRPr="0083553A" w14:paraId="1D214FAE" w14:textId="77777777" w:rsidTr="008C2498">
        <w:trPr>
          <w:cantSplit/>
          <w:tblHeader/>
        </w:trPr>
        <w:tc>
          <w:tcPr>
            <w:tcW w:w="6917" w:type="dxa"/>
          </w:tcPr>
          <w:p w14:paraId="7FE107F8" w14:textId="77777777" w:rsidR="00A03E7F" w:rsidRPr="0083553A" w:rsidRDefault="00A03E7F" w:rsidP="008C2498">
            <w:pPr>
              <w:pStyle w:val="TAL"/>
              <w:rPr>
                <w:b/>
                <w:i/>
              </w:rPr>
            </w:pPr>
            <w:proofErr w:type="spellStart"/>
            <w:r w:rsidRPr="0083553A">
              <w:rPr>
                <w:b/>
                <w:i/>
              </w:rPr>
              <w:t>searchSpaceSharingCA</w:t>
            </w:r>
            <w:proofErr w:type="spellEnd"/>
            <w:r w:rsidRPr="0083553A">
              <w:rPr>
                <w:b/>
                <w:i/>
              </w:rPr>
              <w:t>-DL</w:t>
            </w:r>
          </w:p>
          <w:p w14:paraId="76FBB24C" w14:textId="77777777" w:rsidR="00A03E7F" w:rsidRPr="0083553A" w:rsidRDefault="00A03E7F" w:rsidP="008C2498">
            <w:pPr>
              <w:pStyle w:val="TAL"/>
            </w:pPr>
            <w:r w:rsidRPr="0083553A">
              <w:t>Defines whether the UE supports DL PDCCH search space sharing for carrier aggregation operation.</w:t>
            </w:r>
          </w:p>
        </w:tc>
        <w:tc>
          <w:tcPr>
            <w:tcW w:w="709" w:type="dxa"/>
          </w:tcPr>
          <w:p w14:paraId="30F3FB88" w14:textId="77777777" w:rsidR="00A03E7F" w:rsidRPr="0083553A" w:rsidRDefault="00A03E7F" w:rsidP="008C2498">
            <w:pPr>
              <w:pStyle w:val="TAL"/>
              <w:jc w:val="center"/>
            </w:pPr>
            <w:r w:rsidRPr="0083553A">
              <w:t>FS</w:t>
            </w:r>
          </w:p>
        </w:tc>
        <w:tc>
          <w:tcPr>
            <w:tcW w:w="567" w:type="dxa"/>
          </w:tcPr>
          <w:p w14:paraId="1B0555DE" w14:textId="77777777" w:rsidR="00A03E7F" w:rsidRPr="0083553A" w:rsidRDefault="00A03E7F" w:rsidP="008C2498">
            <w:pPr>
              <w:pStyle w:val="TAL"/>
              <w:jc w:val="center"/>
            </w:pPr>
            <w:r w:rsidRPr="0083553A">
              <w:t>No</w:t>
            </w:r>
          </w:p>
        </w:tc>
        <w:tc>
          <w:tcPr>
            <w:tcW w:w="709" w:type="dxa"/>
          </w:tcPr>
          <w:p w14:paraId="36BBE7BC" w14:textId="77777777" w:rsidR="00A03E7F" w:rsidRPr="0083553A" w:rsidRDefault="00A03E7F" w:rsidP="008C2498">
            <w:pPr>
              <w:pStyle w:val="TAL"/>
              <w:jc w:val="center"/>
            </w:pPr>
            <w:r w:rsidRPr="0083553A">
              <w:t>N/A</w:t>
            </w:r>
          </w:p>
        </w:tc>
        <w:tc>
          <w:tcPr>
            <w:tcW w:w="728" w:type="dxa"/>
          </w:tcPr>
          <w:p w14:paraId="61B5F914" w14:textId="77777777" w:rsidR="00A03E7F" w:rsidRPr="0083553A" w:rsidRDefault="00A03E7F" w:rsidP="008C2498">
            <w:pPr>
              <w:pStyle w:val="TAL"/>
              <w:jc w:val="center"/>
            </w:pPr>
            <w:r w:rsidRPr="0083553A">
              <w:t>N/A</w:t>
            </w:r>
          </w:p>
        </w:tc>
      </w:tr>
      <w:tr w:rsidR="00A03E7F" w:rsidRPr="0083553A" w14:paraId="007E7D5F" w14:textId="77777777" w:rsidTr="008C2498">
        <w:trPr>
          <w:cantSplit/>
          <w:tblHeader/>
        </w:trPr>
        <w:tc>
          <w:tcPr>
            <w:tcW w:w="6917" w:type="dxa"/>
          </w:tcPr>
          <w:p w14:paraId="21FA90C4" w14:textId="77777777" w:rsidR="00A03E7F" w:rsidRPr="0083553A" w:rsidRDefault="00A03E7F" w:rsidP="008C2498">
            <w:pPr>
              <w:pStyle w:val="TAL"/>
              <w:rPr>
                <w:b/>
                <w:i/>
              </w:rPr>
            </w:pPr>
            <w:proofErr w:type="spellStart"/>
            <w:r w:rsidRPr="0083553A">
              <w:rPr>
                <w:b/>
                <w:i/>
              </w:rPr>
              <w:t>supportedSRS</w:t>
            </w:r>
            <w:proofErr w:type="spellEnd"/>
            <w:r w:rsidRPr="0083553A">
              <w:rPr>
                <w:b/>
                <w:i/>
              </w:rPr>
              <w:t>-Resources</w:t>
            </w:r>
          </w:p>
          <w:p w14:paraId="24907EC7" w14:textId="77777777" w:rsidR="00A03E7F" w:rsidRPr="0083553A" w:rsidRDefault="00A03E7F" w:rsidP="008C2498">
            <w:pPr>
              <w:pStyle w:val="TAL"/>
            </w:pPr>
            <w:r w:rsidRPr="0083553A">
              <w:t xml:space="preserve">Defines support of SRS resources for SRS carrier switching for a band without associated </w:t>
            </w:r>
            <w:proofErr w:type="spellStart"/>
            <w:r w:rsidRPr="0083553A">
              <w:t>FeatureSetuplink</w:t>
            </w:r>
            <w:proofErr w:type="spellEnd"/>
            <w:r w:rsidRPr="0083553A">
              <w:t>. The capability signalling comprising indication of:</w:t>
            </w:r>
          </w:p>
          <w:p w14:paraId="565C6E62"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w:t>
            </w:r>
            <w:proofErr w:type="spellEnd"/>
            <w:r w:rsidRPr="0083553A">
              <w:rPr>
                <w:rFonts w:ascii="Arial" w:hAnsi="Arial" w:cs="Arial"/>
                <w:sz w:val="18"/>
                <w:szCs w:val="18"/>
              </w:rPr>
              <w:t xml:space="preserve"> indicates supported maximum number of aperiodic SRS resources that can be configured for the UE per each BWP</w:t>
            </w:r>
          </w:p>
          <w:p w14:paraId="33039A7E"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maxNumberAperiodicSRS-PerBWP-PerSlot</w:t>
            </w:r>
            <w:proofErr w:type="spellEnd"/>
            <w:r w:rsidRPr="0083553A">
              <w:rPr>
                <w:rFonts w:ascii="Arial" w:hAnsi="Arial" w:cs="Arial"/>
                <w:sz w:val="18"/>
                <w:szCs w:val="18"/>
              </w:rPr>
              <w:t xml:space="preserve"> indicates supported maximum number of aperiodic SRS resources per slot in the BWP</w:t>
            </w:r>
          </w:p>
          <w:p w14:paraId="2C4A950A"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w:t>
            </w:r>
            <w:proofErr w:type="spellEnd"/>
            <w:r w:rsidRPr="0083553A">
              <w:rPr>
                <w:rFonts w:ascii="Arial" w:hAnsi="Arial" w:cs="Arial"/>
                <w:sz w:val="18"/>
                <w:szCs w:val="18"/>
              </w:rPr>
              <w:t xml:space="preserve"> indicates supported maximum number of periodic SRS resources per BWP</w:t>
            </w:r>
          </w:p>
          <w:p w14:paraId="44445C20"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maxNumberPeriodicSRS-PerBWP-PerSlot</w:t>
            </w:r>
            <w:proofErr w:type="spellEnd"/>
            <w:r w:rsidRPr="0083553A">
              <w:rPr>
                <w:rFonts w:ascii="Arial" w:hAnsi="Arial" w:cs="Arial"/>
                <w:sz w:val="18"/>
                <w:szCs w:val="18"/>
              </w:rPr>
              <w:t xml:space="preserve"> indicates supported maximum number of periodic SRS resources per slot in the BWP</w:t>
            </w:r>
          </w:p>
          <w:p w14:paraId="0D8F1A02"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w:t>
            </w:r>
            <w:proofErr w:type="spellEnd"/>
            <w:r w:rsidRPr="0083553A">
              <w:rPr>
                <w:rFonts w:ascii="Arial" w:hAnsi="Arial" w:cs="Arial"/>
                <w:sz w:val="18"/>
                <w:szCs w:val="18"/>
              </w:rPr>
              <w:t xml:space="preserve"> indicate supported maximum number of semi-persistent SRS resources that can be configured for the UE per each BWP</w:t>
            </w:r>
          </w:p>
          <w:p w14:paraId="45E58529"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maxNumberSemiPersistentSRS-PerBWP-PerSlot</w:t>
            </w:r>
            <w:proofErr w:type="spellEnd"/>
            <w:r w:rsidRPr="0083553A">
              <w:rPr>
                <w:rFonts w:ascii="Arial" w:hAnsi="Arial" w:cs="Arial"/>
                <w:sz w:val="18"/>
                <w:szCs w:val="18"/>
              </w:rPr>
              <w:t xml:space="preserve"> indicates supported maximum number of semi-persistent SRS resources per slot in the BWP</w:t>
            </w:r>
          </w:p>
          <w:p w14:paraId="113245D9" w14:textId="77777777" w:rsidR="00A03E7F" w:rsidRPr="0083553A" w:rsidRDefault="00A03E7F" w:rsidP="008C2498">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maxNumberSRS</w:t>
            </w:r>
            <w:proofErr w:type="spellEnd"/>
            <w:r w:rsidRPr="0083553A">
              <w:rPr>
                <w:rFonts w:ascii="Arial" w:hAnsi="Arial" w:cs="Arial"/>
                <w:i/>
                <w:sz w:val="18"/>
                <w:szCs w:val="18"/>
              </w:rPr>
              <w:t>-Ports-</w:t>
            </w:r>
            <w:proofErr w:type="spellStart"/>
            <w:r w:rsidRPr="0083553A">
              <w:rPr>
                <w:rFonts w:ascii="Arial" w:hAnsi="Arial" w:cs="Arial"/>
                <w:i/>
                <w:sz w:val="18"/>
                <w:szCs w:val="18"/>
              </w:rPr>
              <w:t>PerResource</w:t>
            </w:r>
            <w:proofErr w:type="spellEnd"/>
            <w:r w:rsidRPr="0083553A">
              <w:rPr>
                <w:rFonts w:ascii="Arial" w:hAnsi="Arial" w:cs="Arial"/>
                <w:sz w:val="18"/>
                <w:szCs w:val="18"/>
              </w:rPr>
              <w:t xml:space="preserve"> indicates supported maximum number of SRS antenna port per each SRS resource</w:t>
            </w:r>
          </w:p>
          <w:p w14:paraId="50AE420A" w14:textId="77777777" w:rsidR="00A03E7F" w:rsidRPr="0083553A" w:rsidRDefault="00A03E7F" w:rsidP="008C2498">
            <w:pPr>
              <w:pStyle w:val="TAL"/>
              <w:rPr>
                <w:b/>
                <w:i/>
              </w:rPr>
            </w:pPr>
            <w:r w:rsidRPr="0083553A">
              <w:t xml:space="preserve">If the UE indicates the support of </w:t>
            </w:r>
            <w:proofErr w:type="spellStart"/>
            <w:r w:rsidRPr="0083553A">
              <w:t>srs-CarrierSwitch</w:t>
            </w:r>
            <w:proofErr w:type="spellEnd"/>
            <w:r w:rsidRPr="0083553A">
              <w:t xml:space="preserve"> for this band and this field is absent, </w:t>
            </w:r>
            <w:r w:rsidRPr="0083553A">
              <w:rPr>
                <w:rFonts w:cs="Arial"/>
                <w:szCs w:val="18"/>
              </w:rPr>
              <w:t xml:space="preserve">the UE </w:t>
            </w:r>
            <w:proofErr w:type="spellStart"/>
            <w:r w:rsidRPr="0083553A">
              <w:rPr>
                <w:rFonts w:cs="Arial"/>
                <w:szCs w:val="18"/>
              </w:rPr>
              <w:t>suports</w:t>
            </w:r>
            <w:proofErr w:type="spellEnd"/>
            <w:r w:rsidRPr="0083553A">
              <w:rPr>
                <w:rFonts w:cs="Arial"/>
                <w:szCs w:val="18"/>
              </w:rPr>
              <w:t xml:space="preserve"> one periodic, one aperiodic, no semi-persistent SRS resources per BWP per slot and one SRS antenna port per SRS resource</w:t>
            </w:r>
            <w:r w:rsidRPr="0083553A">
              <w:t>.</w:t>
            </w:r>
          </w:p>
        </w:tc>
        <w:tc>
          <w:tcPr>
            <w:tcW w:w="709" w:type="dxa"/>
          </w:tcPr>
          <w:p w14:paraId="482859EA" w14:textId="77777777" w:rsidR="00A03E7F" w:rsidRPr="0083553A" w:rsidRDefault="00A03E7F" w:rsidP="008C2498">
            <w:pPr>
              <w:pStyle w:val="TAL"/>
              <w:jc w:val="center"/>
            </w:pPr>
            <w:r w:rsidRPr="0083553A">
              <w:t>FS</w:t>
            </w:r>
          </w:p>
        </w:tc>
        <w:tc>
          <w:tcPr>
            <w:tcW w:w="567" w:type="dxa"/>
          </w:tcPr>
          <w:p w14:paraId="4F0E4F82" w14:textId="77777777" w:rsidR="00A03E7F" w:rsidRPr="0083553A" w:rsidRDefault="00A03E7F" w:rsidP="008C2498">
            <w:pPr>
              <w:pStyle w:val="TAL"/>
              <w:jc w:val="center"/>
            </w:pPr>
            <w:r w:rsidRPr="0083553A">
              <w:t>FD</w:t>
            </w:r>
          </w:p>
        </w:tc>
        <w:tc>
          <w:tcPr>
            <w:tcW w:w="709" w:type="dxa"/>
          </w:tcPr>
          <w:p w14:paraId="730CFE79" w14:textId="77777777" w:rsidR="00A03E7F" w:rsidRPr="0083553A" w:rsidRDefault="00A03E7F" w:rsidP="008C2498">
            <w:pPr>
              <w:pStyle w:val="TAL"/>
              <w:jc w:val="center"/>
            </w:pPr>
            <w:r w:rsidRPr="0083553A">
              <w:t>N/A</w:t>
            </w:r>
          </w:p>
        </w:tc>
        <w:tc>
          <w:tcPr>
            <w:tcW w:w="728" w:type="dxa"/>
          </w:tcPr>
          <w:p w14:paraId="548B5667" w14:textId="77777777" w:rsidR="00A03E7F" w:rsidRPr="0083553A" w:rsidRDefault="00A03E7F" w:rsidP="008C2498">
            <w:pPr>
              <w:pStyle w:val="TAL"/>
              <w:jc w:val="center"/>
            </w:pPr>
            <w:r w:rsidRPr="0083553A">
              <w:t>N/A</w:t>
            </w:r>
          </w:p>
        </w:tc>
      </w:tr>
      <w:tr w:rsidR="00A03E7F" w:rsidRPr="0083553A" w14:paraId="2A10C537" w14:textId="77777777" w:rsidTr="008C2498">
        <w:trPr>
          <w:cantSplit/>
          <w:tblHeader/>
        </w:trPr>
        <w:tc>
          <w:tcPr>
            <w:tcW w:w="6917" w:type="dxa"/>
          </w:tcPr>
          <w:p w14:paraId="0F9C51B9" w14:textId="77777777" w:rsidR="00A03E7F" w:rsidRPr="0083553A" w:rsidRDefault="00A03E7F" w:rsidP="008C2498">
            <w:pPr>
              <w:pStyle w:val="TAL"/>
              <w:rPr>
                <w:b/>
                <w:i/>
              </w:rPr>
            </w:pPr>
            <w:proofErr w:type="spellStart"/>
            <w:r w:rsidRPr="0083553A">
              <w:rPr>
                <w:b/>
                <w:i/>
              </w:rPr>
              <w:t>timeDurationForQCL</w:t>
            </w:r>
            <w:proofErr w:type="spellEnd"/>
          </w:p>
          <w:p w14:paraId="7AF7E020" w14:textId="77777777" w:rsidR="00A03E7F" w:rsidRPr="0083553A" w:rsidRDefault="00A03E7F" w:rsidP="008C2498">
            <w:pPr>
              <w:pStyle w:val="TAL"/>
            </w:pPr>
            <w:r w:rsidRPr="0083553A">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125E20A1" w14:textId="77777777" w:rsidR="00A03E7F" w:rsidRPr="0083553A" w:rsidRDefault="00A03E7F" w:rsidP="008C2498">
            <w:pPr>
              <w:pStyle w:val="TAL"/>
              <w:jc w:val="center"/>
            </w:pPr>
            <w:r w:rsidRPr="0083553A">
              <w:t>FS</w:t>
            </w:r>
          </w:p>
        </w:tc>
        <w:tc>
          <w:tcPr>
            <w:tcW w:w="567" w:type="dxa"/>
          </w:tcPr>
          <w:p w14:paraId="4016790F" w14:textId="77777777" w:rsidR="00A03E7F" w:rsidRPr="0083553A" w:rsidRDefault="00A03E7F" w:rsidP="008C2498">
            <w:pPr>
              <w:pStyle w:val="TAL"/>
              <w:jc w:val="center"/>
            </w:pPr>
            <w:r w:rsidRPr="0083553A">
              <w:t>Yes</w:t>
            </w:r>
          </w:p>
        </w:tc>
        <w:tc>
          <w:tcPr>
            <w:tcW w:w="709" w:type="dxa"/>
          </w:tcPr>
          <w:p w14:paraId="392F139C" w14:textId="77777777" w:rsidR="00A03E7F" w:rsidRPr="0083553A" w:rsidRDefault="00A03E7F" w:rsidP="008C2498">
            <w:pPr>
              <w:pStyle w:val="TAL"/>
              <w:jc w:val="center"/>
            </w:pPr>
            <w:r w:rsidRPr="0083553A">
              <w:t>N/A</w:t>
            </w:r>
          </w:p>
        </w:tc>
        <w:tc>
          <w:tcPr>
            <w:tcW w:w="728" w:type="dxa"/>
          </w:tcPr>
          <w:p w14:paraId="5E10155F" w14:textId="77777777" w:rsidR="00A03E7F" w:rsidRPr="0083553A" w:rsidRDefault="00A03E7F" w:rsidP="008C2498">
            <w:pPr>
              <w:pStyle w:val="TAL"/>
              <w:jc w:val="center"/>
            </w:pPr>
            <w:r w:rsidRPr="0083553A">
              <w:t>FR2 only</w:t>
            </w:r>
          </w:p>
        </w:tc>
      </w:tr>
      <w:tr w:rsidR="00A03E7F" w:rsidRPr="0083553A" w14:paraId="3CCAAEA8" w14:textId="77777777" w:rsidTr="008C2498">
        <w:trPr>
          <w:cantSplit/>
          <w:tblHeader/>
        </w:trPr>
        <w:tc>
          <w:tcPr>
            <w:tcW w:w="6917" w:type="dxa"/>
          </w:tcPr>
          <w:p w14:paraId="606A9171" w14:textId="77777777" w:rsidR="00A03E7F" w:rsidRPr="0083553A" w:rsidRDefault="00A03E7F" w:rsidP="008C2498">
            <w:pPr>
              <w:pStyle w:val="TAL"/>
              <w:rPr>
                <w:b/>
                <w:i/>
              </w:rPr>
            </w:pPr>
            <w:proofErr w:type="spellStart"/>
            <w:r w:rsidRPr="0083553A">
              <w:rPr>
                <w:b/>
                <w:i/>
              </w:rPr>
              <w:t>twoFL</w:t>
            </w:r>
            <w:proofErr w:type="spellEnd"/>
            <w:r w:rsidRPr="0083553A">
              <w:rPr>
                <w:b/>
                <w:i/>
              </w:rPr>
              <w:t>-DMRS-</w:t>
            </w:r>
            <w:proofErr w:type="spellStart"/>
            <w:r w:rsidRPr="0083553A">
              <w:rPr>
                <w:b/>
                <w:i/>
              </w:rPr>
              <w:t>TwoAdditionalDMRS</w:t>
            </w:r>
            <w:proofErr w:type="spellEnd"/>
            <w:r w:rsidRPr="0083553A">
              <w:rPr>
                <w:b/>
                <w:i/>
              </w:rPr>
              <w:t>-DL</w:t>
            </w:r>
          </w:p>
          <w:p w14:paraId="735A7A4F" w14:textId="77777777" w:rsidR="00A03E7F" w:rsidRPr="0083553A" w:rsidRDefault="00A03E7F" w:rsidP="008C2498">
            <w:pPr>
              <w:pStyle w:val="TAL"/>
            </w:pPr>
            <w:r w:rsidRPr="0083553A">
              <w:t>Defines whether the UE supports DM-RS pattern for DL transmission with 2 symbols front-loaded DM-RS with one additional 2 symbols DM-RS.</w:t>
            </w:r>
          </w:p>
        </w:tc>
        <w:tc>
          <w:tcPr>
            <w:tcW w:w="709" w:type="dxa"/>
          </w:tcPr>
          <w:p w14:paraId="711315DE" w14:textId="77777777" w:rsidR="00A03E7F" w:rsidRPr="0083553A" w:rsidRDefault="00A03E7F" w:rsidP="008C2498">
            <w:pPr>
              <w:pStyle w:val="TAL"/>
              <w:jc w:val="center"/>
            </w:pPr>
            <w:r w:rsidRPr="0083553A">
              <w:t>FS</w:t>
            </w:r>
          </w:p>
        </w:tc>
        <w:tc>
          <w:tcPr>
            <w:tcW w:w="567" w:type="dxa"/>
          </w:tcPr>
          <w:p w14:paraId="043AD884" w14:textId="77777777" w:rsidR="00A03E7F" w:rsidRPr="0083553A" w:rsidDel="001C5DC7" w:rsidRDefault="00A03E7F" w:rsidP="008C2498">
            <w:pPr>
              <w:pStyle w:val="TAL"/>
              <w:jc w:val="center"/>
            </w:pPr>
            <w:r w:rsidRPr="0083553A">
              <w:t>No</w:t>
            </w:r>
          </w:p>
        </w:tc>
        <w:tc>
          <w:tcPr>
            <w:tcW w:w="709" w:type="dxa"/>
          </w:tcPr>
          <w:p w14:paraId="609104F6" w14:textId="77777777" w:rsidR="00A03E7F" w:rsidRPr="0083553A" w:rsidRDefault="00A03E7F" w:rsidP="008C2498">
            <w:pPr>
              <w:pStyle w:val="TAL"/>
              <w:jc w:val="center"/>
            </w:pPr>
            <w:r w:rsidRPr="0083553A">
              <w:t>N/A</w:t>
            </w:r>
          </w:p>
        </w:tc>
        <w:tc>
          <w:tcPr>
            <w:tcW w:w="728" w:type="dxa"/>
          </w:tcPr>
          <w:p w14:paraId="3678365F" w14:textId="77777777" w:rsidR="00A03E7F" w:rsidRPr="0083553A" w:rsidDel="001C5DC7" w:rsidRDefault="00A03E7F" w:rsidP="008C2498">
            <w:pPr>
              <w:pStyle w:val="TAL"/>
              <w:jc w:val="center"/>
            </w:pPr>
            <w:r w:rsidRPr="0083553A">
              <w:t>N/A</w:t>
            </w:r>
          </w:p>
        </w:tc>
      </w:tr>
      <w:tr w:rsidR="00A03E7F" w:rsidRPr="0083553A" w14:paraId="3291743F" w14:textId="77777777" w:rsidTr="008C2498">
        <w:trPr>
          <w:cantSplit/>
          <w:tblHeader/>
        </w:trPr>
        <w:tc>
          <w:tcPr>
            <w:tcW w:w="6917" w:type="dxa"/>
          </w:tcPr>
          <w:p w14:paraId="469B3C32" w14:textId="77777777" w:rsidR="00A03E7F" w:rsidRPr="0083553A" w:rsidRDefault="00A03E7F" w:rsidP="008C2498">
            <w:pPr>
              <w:pStyle w:val="TAL"/>
              <w:rPr>
                <w:b/>
                <w:i/>
              </w:rPr>
            </w:pPr>
            <w:r w:rsidRPr="0083553A">
              <w:rPr>
                <w:b/>
                <w:i/>
              </w:rPr>
              <w:lastRenderedPageBreak/>
              <w:t>type1-3-CSS</w:t>
            </w:r>
          </w:p>
          <w:p w14:paraId="4C6129D9" w14:textId="77777777" w:rsidR="00A03E7F" w:rsidRPr="0083553A" w:rsidRDefault="00A03E7F" w:rsidP="008C2498">
            <w:pPr>
              <w:pStyle w:val="TAL"/>
            </w:pPr>
            <w:r w:rsidRPr="0083553A">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68F41F3" w14:textId="77777777" w:rsidR="00A03E7F" w:rsidRPr="0083553A" w:rsidRDefault="00A03E7F" w:rsidP="008C2498">
            <w:pPr>
              <w:pStyle w:val="TAL"/>
              <w:jc w:val="center"/>
            </w:pPr>
            <w:r w:rsidRPr="0083553A">
              <w:rPr>
                <w:lang w:eastAsia="ko-KR"/>
              </w:rPr>
              <w:t>FS</w:t>
            </w:r>
          </w:p>
        </w:tc>
        <w:tc>
          <w:tcPr>
            <w:tcW w:w="567" w:type="dxa"/>
          </w:tcPr>
          <w:p w14:paraId="00E1D223" w14:textId="77777777" w:rsidR="00A03E7F" w:rsidRPr="0083553A" w:rsidRDefault="00A03E7F" w:rsidP="008C2498">
            <w:pPr>
              <w:pStyle w:val="TAL"/>
              <w:jc w:val="center"/>
            </w:pPr>
            <w:r w:rsidRPr="0083553A">
              <w:t>Yes</w:t>
            </w:r>
          </w:p>
        </w:tc>
        <w:tc>
          <w:tcPr>
            <w:tcW w:w="709" w:type="dxa"/>
          </w:tcPr>
          <w:p w14:paraId="7247276F" w14:textId="77777777" w:rsidR="00A03E7F" w:rsidRPr="0083553A" w:rsidRDefault="00A03E7F" w:rsidP="008C2498">
            <w:pPr>
              <w:pStyle w:val="TAL"/>
              <w:jc w:val="center"/>
            </w:pPr>
            <w:r w:rsidRPr="0083553A">
              <w:t>N/A</w:t>
            </w:r>
          </w:p>
        </w:tc>
        <w:tc>
          <w:tcPr>
            <w:tcW w:w="728" w:type="dxa"/>
          </w:tcPr>
          <w:p w14:paraId="2EC0B94C" w14:textId="77777777" w:rsidR="00A03E7F" w:rsidRPr="0083553A" w:rsidRDefault="00A03E7F" w:rsidP="008C2498">
            <w:pPr>
              <w:pStyle w:val="TAL"/>
              <w:jc w:val="center"/>
            </w:pPr>
            <w:r w:rsidRPr="0083553A">
              <w:t>FR2 only</w:t>
            </w:r>
          </w:p>
        </w:tc>
      </w:tr>
      <w:tr w:rsidR="00A03E7F" w:rsidRPr="0083553A" w14:paraId="7E6EADE2" w14:textId="77777777" w:rsidTr="008C2498">
        <w:trPr>
          <w:cantSplit/>
          <w:tblHeader/>
        </w:trPr>
        <w:tc>
          <w:tcPr>
            <w:tcW w:w="6917" w:type="dxa"/>
          </w:tcPr>
          <w:p w14:paraId="11257459" w14:textId="77777777" w:rsidR="00A03E7F" w:rsidRPr="0083553A" w:rsidRDefault="00A03E7F" w:rsidP="008C2498">
            <w:pPr>
              <w:pStyle w:val="TAL"/>
              <w:rPr>
                <w:b/>
                <w:i/>
              </w:rPr>
            </w:pPr>
            <w:proofErr w:type="spellStart"/>
            <w:r w:rsidRPr="0083553A">
              <w:rPr>
                <w:b/>
                <w:i/>
              </w:rPr>
              <w:t>ue</w:t>
            </w:r>
            <w:proofErr w:type="spellEnd"/>
            <w:r w:rsidRPr="0083553A">
              <w:rPr>
                <w:b/>
                <w:i/>
              </w:rPr>
              <w:t>-</w:t>
            </w:r>
            <w:proofErr w:type="spellStart"/>
            <w:r w:rsidRPr="0083553A">
              <w:rPr>
                <w:b/>
                <w:i/>
              </w:rPr>
              <w:t>SpecificUL</w:t>
            </w:r>
            <w:proofErr w:type="spellEnd"/>
            <w:r w:rsidRPr="0083553A">
              <w:rPr>
                <w:b/>
                <w:i/>
              </w:rPr>
              <w:t>-DL-Assignment</w:t>
            </w:r>
          </w:p>
          <w:p w14:paraId="64ED3D8A" w14:textId="77777777" w:rsidR="00A03E7F" w:rsidRPr="0083553A" w:rsidRDefault="00A03E7F" w:rsidP="008C2498">
            <w:pPr>
              <w:pStyle w:val="TAL"/>
            </w:pPr>
            <w:r w:rsidRPr="0083553A">
              <w:t xml:space="preserve">Indicates whether the UE supports dynamic determination of UL and DL link direction and slot format based on Layer 1 scheduling DCI and higher layer configured parameter </w:t>
            </w:r>
            <w:r w:rsidRPr="0083553A">
              <w:rPr>
                <w:i/>
                <w:iCs/>
              </w:rPr>
              <w:t>TDD-UL-DL-</w:t>
            </w:r>
            <w:proofErr w:type="spellStart"/>
            <w:r w:rsidRPr="0083553A">
              <w:rPr>
                <w:i/>
                <w:iCs/>
              </w:rPr>
              <w:t>ConfigDedicated</w:t>
            </w:r>
            <w:proofErr w:type="spellEnd"/>
            <w:r w:rsidRPr="0083553A">
              <w:t xml:space="preserve"> as specified in TS 38.213 [11].</w:t>
            </w:r>
          </w:p>
        </w:tc>
        <w:tc>
          <w:tcPr>
            <w:tcW w:w="709" w:type="dxa"/>
          </w:tcPr>
          <w:p w14:paraId="7C5ED4B6" w14:textId="77777777" w:rsidR="00A03E7F" w:rsidRPr="0083553A" w:rsidRDefault="00A03E7F" w:rsidP="008C2498">
            <w:pPr>
              <w:pStyle w:val="TAL"/>
              <w:jc w:val="center"/>
            </w:pPr>
            <w:r w:rsidRPr="0083553A">
              <w:t>FS</w:t>
            </w:r>
          </w:p>
        </w:tc>
        <w:tc>
          <w:tcPr>
            <w:tcW w:w="567" w:type="dxa"/>
          </w:tcPr>
          <w:p w14:paraId="5D133470" w14:textId="77777777" w:rsidR="00A03E7F" w:rsidRPr="0083553A" w:rsidRDefault="00A03E7F" w:rsidP="008C2498">
            <w:pPr>
              <w:pStyle w:val="TAL"/>
              <w:jc w:val="center"/>
            </w:pPr>
            <w:r w:rsidRPr="0083553A">
              <w:t>No</w:t>
            </w:r>
          </w:p>
        </w:tc>
        <w:tc>
          <w:tcPr>
            <w:tcW w:w="709" w:type="dxa"/>
          </w:tcPr>
          <w:p w14:paraId="44CFA34D" w14:textId="77777777" w:rsidR="00A03E7F" w:rsidRPr="0083553A" w:rsidRDefault="00A03E7F" w:rsidP="008C2498">
            <w:pPr>
              <w:pStyle w:val="TAL"/>
              <w:jc w:val="center"/>
            </w:pPr>
            <w:r w:rsidRPr="0083553A">
              <w:t>N/A</w:t>
            </w:r>
          </w:p>
        </w:tc>
        <w:tc>
          <w:tcPr>
            <w:tcW w:w="728" w:type="dxa"/>
          </w:tcPr>
          <w:p w14:paraId="6CB8890D" w14:textId="77777777" w:rsidR="00A03E7F" w:rsidRPr="0083553A" w:rsidRDefault="00A03E7F" w:rsidP="008C2498">
            <w:pPr>
              <w:pStyle w:val="TAL"/>
              <w:jc w:val="center"/>
            </w:pPr>
            <w:r w:rsidRPr="0083553A">
              <w:t>N/A</w:t>
            </w:r>
          </w:p>
        </w:tc>
      </w:tr>
      <w:tr w:rsidR="00A03E7F" w:rsidRPr="0083553A" w14:paraId="72F660C7" w14:textId="77777777" w:rsidTr="008C2498">
        <w:trPr>
          <w:cantSplit/>
          <w:tblHeader/>
          <w:ins w:id="63" w:author="Huawei, HiSilicon" w:date="2025-02-06T20:13:00Z"/>
        </w:trPr>
        <w:tc>
          <w:tcPr>
            <w:tcW w:w="6917" w:type="dxa"/>
          </w:tcPr>
          <w:p w14:paraId="7F96151E" w14:textId="77777777" w:rsidR="00A03E7F" w:rsidRPr="009E02F7" w:rsidRDefault="00A03E7F" w:rsidP="00A03E7F">
            <w:pPr>
              <w:pStyle w:val="TAL"/>
              <w:rPr>
                <w:ins w:id="64" w:author="Huawei, HiSilicon" w:date="2025-02-06T20:13:00Z"/>
                <w:b/>
                <w:i/>
              </w:rPr>
            </w:pPr>
            <w:proofErr w:type="spellStart"/>
            <w:ins w:id="65" w:author="Huawei, HiSilicon" w:date="2025-02-06T20:13:00Z">
              <w:r w:rsidRPr="009E02F7">
                <w:rPr>
                  <w:b/>
                  <w:i/>
                </w:rPr>
                <w:t>zeroSlotOffsetAperiodicSRS</w:t>
              </w:r>
              <w:proofErr w:type="spellEnd"/>
            </w:ins>
          </w:p>
          <w:p w14:paraId="3BB5232C" w14:textId="77777777" w:rsidR="00A03E7F" w:rsidRDefault="00A03E7F" w:rsidP="00A03E7F">
            <w:pPr>
              <w:pStyle w:val="TAL"/>
              <w:rPr>
                <w:ins w:id="66" w:author="Huawei, HiSilicon" w:date="2025-02-06T20:13:00Z"/>
              </w:rPr>
            </w:pPr>
            <w:ins w:id="67" w:author="Huawei, HiSilicon" w:date="2025-02-06T20:13:00Z">
              <w:r w:rsidRPr="009E02F7">
                <w:t>Indicates whether the UE supports 0 slot offset between aperiodic SRS triggering and transmission, for SRS for CB PUSCH and antenna switching on FR1.</w:t>
              </w:r>
              <w:r>
                <w:t xml:space="preserve"> </w:t>
              </w:r>
            </w:ins>
          </w:p>
          <w:p w14:paraId="12D6B036" w14:textId="2F1331D1" w:rsidR="00A03E7F" w:rsidRPr="0083553A" w:rsidRDefault="00A03E7F" w:rsidP="00A03E7F">
            <w:pPr>
              <w:pStyle w:val="TAL"/>
              <w:rPr>
                <w:ins w:id="68" w:author="Huawei, HiSilicon" w:date="2025-02-06T20:13:00Z"/>
                <w:b/>
                <w:i/>
              </w:rPr>
            </w:pPr>
            <w:ins w:id="69" w:author="Huawei, HiSilicon" w:date="2025-02-06T20:13:00Z">
              <w:r w:rsidRPr="00EB4574">
                <w:t xml:space="preserve">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5132CAD4" w14:textId="0E6AE8CF" w:rsidR="00A03E7F" w:rsidRPr="0083553A" w:rsidRDefault="00A03E7F" w:rsidP="00A03E7F">
            <w:pPr>
              <w:pStyle w:val="TAL"/>
              <w:jc w:val="center"/>
              <w:rPr>
                <w:ins w:id="70" w:author="Huawei, HiSilicon" w:date="2025-02-06T20:13:00Z"/>
              </w:rPr>
            </w:pPr>
            <w:ins w:id="71" w:author="Huawei, HiSilicon" w:date="2025-02-06T20:13:00Z">
              <w:r w:rsidRPr="009E02F7">
                <w:t>FS</w:t>
              </w:r>
            </w:ins>
          </w:p>
        </w:tc>
        <w:tc>
          <w:tcPr>
            <w:tcW w:w="567" w:type="dxa"/>
          </w:tcPr>
          <w:p w14:paraId="249BFE3C" w14:textId="3672046C" w:rsidR="00A03E7F" w:rsidRPr="0083553A" w:rsidRDefault="00A03E7F" w:rsidP="00A03E7F">
            <w:pPr>
              <w:pStyle w:val="TAL"/>
              <w:jc w:val="center"/>
              <w:rPr>
                <w:ins w:id="72" w:author="Huawei, HiSilicon" w:date="2025-02-06T20:13:00Z"/>
              </w:rPr>
            </w:pPr>
            <w:ins w:id="73" w:author="Huawei, HiSilicon" w:date="2025-02-06T20:13:00Z">
              <w:r w:rsidRPr="009E02F7">
                <w:t>No</w:t>
              </w:r>
            </w:ins>
          </w:p>
        </w:tc>
        <w:tc>
          <w:tcPr>
            <w:tcW w:w="709" w:type="dxa"/>
          </w:tcPr>
          <w:p w14:paraId="0F7507C3" w14:textId="4F20780D" w:rsidR="00A03E7F" w:rsidRPr="0083553A" w:rsidRDefault="00A03E7F" w:rsidP="00A03E7F">
            <w:pPr>
              <w:pStyle w:val="TAL"/>
              <w:jc w:val="center"/>
              <w:rPr>
                <w:ins w:id="74" w:author="Huawei, HiSilicon" w:date="2025-02-06T20:13:00Z"/>
              </w:rPr>
            </w:pPr>
            <w:ins w:id="75" w:author="Huawei, HiSilicon" w:date="2025-02-06T20:13:00Z">
              <w:r w:rsidRPr="009E02F7">
                <w:t>N/A</w:t>
              </w:r>
            </w:ins>
          </w:p>
        </w:tc>
        <w:tc>
          <w:tcPr>
            <w:tcW w:w="728" w:type="dxa"/>
          </w:tcPr>
          <w:p w14:paraId="17B76DA7" w14:textId="2BAA7C3E" w:rsidR="00A03E7F" w:rsidRPr="0083553A" w:rsidRDefault="00A03E7F" w:rsidP="00A03E7F">
            <w:pPr>
              <w:pStyle w:val="TAL"/>
              <w:jc w:val="center"/>
              <w:rPr>
                <w:ins w:id="76" w:author="Huawei, HiSilicon" w:date="2025-02-06T20:13:00Z"/>
              </w:rPr>
            </w:pPr>
            <w:ins w:id="77" w:author="Huawei, HiSilicon" w:date="2025-02-06T20:13:00Z">
              <w:r w:rsidRPr="009E02F7">
                <w:t>N/A</w:t>
              </w:r>
            </w:ins>
          </w:p>
        </w:tc>
      </w:tr>
    </w:tbl>
    <w:p w14:paraId="531CECEF" w14:textId="7E1BE38D" w:rsidR="00A03E7F" w:rsidRPr="00A03E7F" w:rsidRDefault="00A03E7F" w:rsidP="00A03E7F"/>
    <w:sectPr w:rsidR="00A03E7F" w:rsidRPr="00A03E7F" w:rsidSect="00A03E7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9D938" w14:textId="77777777" w:rsidR="009101C3" w:rsidRDefault="009101C3">
      <w:r>
        <w:separator/>
      </w:r>
    </w:p>
  </w:endnote>
  <w:endnote w:type="continuationSeparator" w:id="0">
    <w:p w14:paraId="424A7428" w14:textId="77777777" w:rsidR="009101C3" w:rsidRDefault="0091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B5712" w14:textId="77777777" w:rsidR="009101C3" w:rsidRDefault="009101C3">
      <w:r>
        <w:separator/>
      </w:r>
    </w:p>
  </w:footnote>
  <w:footnote w:type="continuationSeparator" w:id="0">
    <w:p w14:paraId="14FE25C4" w14:textId="77777777" w:rsidR="009101C3" w:rsidRDefault="00910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7722"/>
    <w:multiLevelType w:val="multilevel"/>
    <w:tmpl w:val="696835B0"/>
    <w:lvl w:ilvl="0">
      <w:start w:val="5"/>
      <w:numFmt w:val="bullet"/>
      <w:lvlText w:val="-"/>
      <w:lvlJc w:val="left"/>
      <w:pPr>
        <w:tabs>
          <w:tab w:val="num" w:pos="720"/>
        </w:tabs>
        <w:ind w:left="720" w:hanging="720"/>
      </w:pPr>
      <w:rPr>
        <w:rFonts w:ascii="Times New Roman" w:eastAsia="Malgun Gothic"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E3F7919"/>
    <w:multiLevelType w:val="multilevel"/>
    <w:tmpl w:val="F97A7D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F495D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2"/>
  </w:num>
  <w:num w:numId="3">
    <w:abstractNumId w:val="5"/>
  </w:num>
  <w:num w:numId="4">
    <w:abstractNumId w:val="4"/>
  </w:num>
  <w:num w:numId="5">
    <w:abstractNumId w:val="7"/>
  </w:num>
  <w:num w:numId="6">
    <w:abstractNumId w:val="3"/>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0F9E"/>
    <w:rsid w:val="00001157"/>
    <w:rsid w:val="00001BF5"/>
    <w:rsid w:val="00001CCE"/>
    <w:rsid w:val="000021A7"/>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399D"/>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0C9B"/>
    <w:rsid w:val="00021F34"/>
    <w:rsid w:val="00022151"/>
    <w:rsid w:val="00022DF2"/>
    <w:rsid w:val="00022E4A"/>
    <w:rsid w:val="0002368C"/>
    <w:rsid w:val="00023B68"/>
    <w:rsid w:val="00024326"/>
    <w:rsid w:val="00024434"/>
    <w:rsid w:val="00025294"/>
    <w:rsid w:val="00025570"/>
    <w:rsid w:val="00025C3C"/>
    <w:rsid w:val="0002666B"/>
    <w:rsid w:val="00026B8D"/>
    <w:rsid w:val="00026DBA"/>
    <w:rsid w:val="00027384"/>
    <w:rsid w:val="00027B28"/>
    <w:rsid w:val="00030117"/>
    <w:rsid w:val="00030B2D"/>
    <w:rsid w:val="00032A21"/>
    <w:rsid w:val="00032BB2"/>
    <w:rsid w:val="00032D1A"/>
    <w:rsid w:val="00034FE4"/>
    <w:rsid w:val="000354CC"/>
    <w:rsid w:val="000358F6"/>
    <w:rsid w:val="00035F87"/>
    <w:rsid w:val="0003634A"/>
    <w:rsid w:val="0003636E"/>
    <w:rsid w:val="000367FC"/>
    <w:rsid w:val="0003693A"/>
    <w:rsid w:val="00036D80"/>
    <w:rsid w:val="0003775C"/>
    <w:rsid w:val="00037A10"/>
    <w:rsid w:val="00037BF2"/>
    <w:rsid w:val="000401DB"/>
    <w:rsid w:val="000402ED"/>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50"/>
    <w:rsid w:val="000D33DB"/>
    <w:rsid w:val="000D375B"/>
    <w:rsid w:val="000D3EA0"/>
    <w:rsid w:val="000D5767"/>
    <w:rsid w:val="000D6613"/>
    <w:rsid w:val="000D67ED"/>
    <w:rsid w:val="000D6839"/>
    <w:rsid w:val="000D6B43"/>
    <w:rsid w:val="000D7F90"/>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6B78"/>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3A"/>
    <w:rsid w:val="001471FF"/>
    <w:rsid w:val="001475A0"/>
    <w:rsid w:val="00147B71"/>
    <w:rsid w:val="0015036E"/>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7"/>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50"/>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215"/>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A86"/>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21C0"/>
    <w:rsid w:val="002F3784"/>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097"/>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572"/>
    <w:rsid w:val="00345B6D"/>
    <w:rsid w:val="003463B7"/>
    <w:rsid w:val="0034658B"/>
    <w:rsid w:val="003465DB"/>
    <w:rsid w:val="00346F41"/>
    <w:rsid w:val="0035097A"/>
    <w:rsid w:val="00351BCF"/>
    <w:rsid w:val="00351ECB"/>
    <w:rsid w:val="00352040"/>
    <w:rsid w:val="00352943"/>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4CC"/>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8A9"/>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C2A"/>
    <w:rsid w:val="00406251"/>
    <w:rsid w:val="0040642E"/>
    <w:rsid w:val="00406789"/>
    <w:rsid w:val="00406CD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4ECE"/>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31B"/>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2A3"/>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DCD"/>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1C8"/>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1E1"/>
    <w:rsid w:val="004D7395"/>
    <w:rsid w:val="004D7439"/>
    <w:rsid w:val="004D766D"/>
    <w:rsid w:val="004D7844"/>
    <w:rsid w:val="004E008C"/>
    <w:rsid w:val="004E032B"/>
    <w:rsid w:val="004E0477"/>
    <w:rsid w:val="004E0E75"/>
    <w:rsid w:val="004E0F55"/>
    <w:rsid w:val="004E106D"/>
    <w:rsid w:val="004E1688"/>
    <w:rsid w:val="004E1E52"/>
    <w:rsid w:val="004E25A3"/>
    <w:rsid w:val="004E2631"/>
    <w:rsid w:val="004E34D4"/>
    <w:rsid w:val="004E3647"/>
    <w:rsid w:val="004E37D9"/>
    <w:rsid w:val="004E4170"/>
    <w:rsid w:val="004E49C6"/>
    <w:rsid w:val="004E4BF8"/>
    <w:rsid w:val="004E52F6"/>
    <w:rsid w:val="004E63F2"/>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058"/>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740"/>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0F36"/>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1AA8"/>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242"/>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05D"/>
    <w:rsid w:val="0065793C"/>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6C3"/>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6DD"/>
    <w:rsid w:val="007149FF"/>
    <w:rsid w:val="00716936"/>
    <w:rsid w:val="00716A64"/>
    <w:rsid w:val="007170B4"/>
    <w:rsid w:val="00717D1F"/>
    <w:rsid w:val="007200DB"/>
    <w:rsid w:val="0072042B"/>
    <w:rsid w:val="00720719"/>
    <w:rsid w:val="007213CF"/>
    <w:rsid w:val="00721432"/>
    <w:rsid w:val="00721EAE"/>
    <w:rsid w:val="007221F8"/>
    <w:rsid w:val="007223CB"/>
    <w:rsid w:val="007227DC"/>
    <w:rsid w:val="00722A47"/>
    <w:rsid w:val="00722C0D"/>
    <w:rsid w:val="00723245"/>
    <w:rsid w:val="00723B36"/>
    <w:rsid w:val="00723EB2"/>
    <w:rsid w:val="0072404B"/>
    <w:rsid w:val="007240AD"/>
    <w:rsid w:val="0072430C"/>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452C"/>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462"/>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77FBB"/>
    <w:rsid w:val="00780BEB"/>
    <w:rsid w:val="00780D0A"/>
    <w:rsid w:val="00780F0C"/>
    <w:rsid w:val="00781BD1"/>
    <w:rsid w:val="00781E94"/>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733"/>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0E1B"/>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ADE"/>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701"/>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B00"/>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5300"/>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8F3"/>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A23"/>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01C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96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AD6"/>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6EC9"/>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D2"/>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2A4"/>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E7F"/>
    <w:rsid w:val="00A04294"/>
    <w:rsid w:val="00A04E24"/>
    <w:rsid w:val="00A04E47"/>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16866"/>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A66"/>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739"/>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1E5"/>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52F"/>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5798"/>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5D5"/>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24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232"/>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47AA8"/>
    <w:rsid w:val="00C50073"/>
    <w:rsid w:val="00C502E6"/>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29F4"/>
    <w:rsid w:val="00CB2BE9"/>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833"/>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37458"/>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3996"/>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055"/>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85D"/>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59"/>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4F9B"/>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0ABB"/>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E53"/>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AE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6DC8"/>
    <w:rsid w:val="00E20926"/>
    <w:rsid w:val="00E20A29"/>
    <w:rsid w:val="00E21637"/>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1D0"/>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830"/>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4D42"/>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C4D"/>
    <w:rsid w:val="00EC5EEA"/>
    <w:rsid w:val="00EC6D71"/>
    <w:rsid w:val="00ED099F"/>
    <w:rsid w:val="00ED0CC0"/>
    <w:rsid w:val="00ED162C"/>
    <w:rsid w:val="00ED1B1A"/>
    <w:rsid w:val="00ED272C"/>
    <w:rsid w:val="00ED29C6"/>
    <w:rsid w:val="00ED2D35"/>
    <w:rsid w:val="00ED2D7A"/>
    <w:rsid w:val="00ED369C"/>
    <w:rsid w:val="00ED3844"/>
    <w:rsid w:val="00ED4309"/>
    <w:rsid w:val="00ED4B2A"/>
    <w:rsid w:val="00ED4D3C"/>
    <w:rsid w:val="00ED4DA2"/>
    <w:rsid w:val="00ED7347"/>
    <w:rsid w:val="00ED7D18"/>
    <w:rsid w:val="00EE01FE"/>
    <w:rsid w:val="00EE08B7"/>
    <w:rsid w:val="00EE11D8"/>
    <w:rsid w:val="00EE29FD"/>
    <w:rsid w:val="00EE2BE4"/>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325"/>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4880"/>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B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71B"/>
    <w:rsid w:val="00FE1EA1"/>
    <w:rsid w:val="00FE212B"/>
    <w:rsid w:val="00FE3046"/>
    <w:rsid w:val="00FE350B"/>
    <w:rsid w:val="00FE388D"/>
    <w:rsid w:val="00FE394A"/>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3E7F"/>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character" w:customStyle="1" w:styleId="TACChar">
    <w:name w:val="TAC Char"/>
    <w:link w:val="TAC"/>
    <w:qFormat/>
    <w:locked/>
    <w:rsid w:val="00A03E7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22986154">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5770207">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240912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1027715">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8E285-86C1-4CE7-89CA-BAA213B1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16</Pages>
  <Words>5367</Words>
  <Characters>30593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 HiSilicon</cp:lastModifiedBy>
  <cp:revision>23</cp:revision>
  <dcterms:created xsi:type="dcterms:W3CDTF">2024-08-01T09:40:00Z</dcterms:created>
  <dcterms:modified xsi:type="dcterms:W3CDTF">2025-02-07T01:43:00Z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(3)CHV7TBzHobnYeYJmGlcL6zWAJC0YQhEdU480ZeMUExTKN5eR3N2tPgXUG0+z50f4baUW57sC
+W7JyQB/tFdZOFQwd5dbhn+l7K1QlvkQaXgjb4dK2UZbZEptVl/br9U9Ps0Q+p2EEk+RKduF
lpWK0IHdAck8MD5O4lnYPaLhklfo+NgXfOhys4krgb89AXTGw/+xhRJ9duo5+eQdkoyKqjMV
cTXjhUbHu1/X6hQVn6</vt:lpwstr>
  </property>
  <property fmtid="{D5CDD505-2E9C-101B-9397-08002B2CF9AE}" pid="4" name="_2015_ms_pID_7253431">
    <vt:lpwstr>rnHvxzP10i2Fe4zsnLGZziryEmIPT71WXn5xpnJLtGnSDHiZmmY3DF
wgzumFsdNMOINg+9q2h2u1NOxzPg0w311315TGH3kHiWVGA3h1H4TiKRPx5CeqWzCCqgWJNI
nlQge6Dv9KEaunBpCBlEfXnBWkAQcLB07h1q1Z291/6lx8hHYIaf7m2QtT0qw5y+FNFYsTgk
EoxZSWHv2oCUU2jgvKNUdoQKINH1cte2og6V</vt:lpwstr>
  </property>
  <property fmtid="{D5CDD505-2E9C-101B-9397-08002B2CF9AE}" pid="5" name="_2015_ms_pID_7253432">
    <vt:lpwstr>EpBwwZ8CZQ1zSMtUegmPJYQ=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1737596332</vt:lpwstr>
  </property>
</Properties>
</file>